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1909E" w14:textId="468D5E63" w:rsidR="003B6A8A" w:rsidRDefault="003B6A8A" w:rsidP="003B6A8A">
      <w:pPr>
        <w:pStyle w:val="CRCoverPage"/>
        <w:tabs>
          <w:tab w:val="right" w:pos="9639"/>
        </w:tabs>
        <w:spacing w:after="0"/>
        <w:ind w:left="9639" w:hanging="9639"/>
        <w:rPr>
          <w:b/>
          <w:i/>
          <w:noProof/>
          <w:sz w:val="28"/>
        </w:rPr>
      </w:pPr>
      <w:r>
        <w:rPr>
          <w:b/>
          <w:noProof/>
          <w:sz w:val="24"/>
        </w:rPr>
        <w:t>3GPP TSG-WG SA2 Meeting #1</w:t>
      </w:r>
      <w:r w:rsidR="00300F93">
        <w:rPr>
          <w:b/>
          <w:noProof/>
          <w:sz w:val="24"/>
        </w:rPr>
        <w:t>5</w:t>
      </w:r>
      <w:r w:rsidR="00F14BDD">
        <w:rPr>
          <w:b/>
          <w:noProof/>
          <w:sz w:val="24"/>
        </w:rPr>
        <w:t>4</w:t>
      </w:r>
      <w:r w:rsidR="0066413F">
        <w:rPr>
          <w:b/>
          <w:noProof/>
          <w:sz w:val="24"/>
        </w:rPr>
        <w:t>-AH-e</w:t>
      </w:r>
      <w:r>
        <w:rPr>
          <w:b/>
          <w:i/>
          <w:noProof/>
          <w:sz w:val="28"/>
        </w:rPr>
        <w:tab/>
      </w:r>
      <w:r>
        <w:rPr>
          <w:rFonts w:eastAsia="SimSun"/>
          <w:b/>
          <w:i/>
          <w:noProof/>
          <w:sz w:val="28"/>
        </w:rPr>
        <w:t>S2-2</w:t>
      </w:r>
      <w:r w:rsidR="0066413F">
        <w:rPr>
          <w:rFonts w:eastAsia="SimSun"/>
          <w:b/>
          <w:i/>
          <w:noProof/>
          <w:sz w:val="28"/>
        </w:rPr>
        <w:t>3</w:t>
      </w:r>
      <w:r w:rsidR="005B4C6B">
        <w:rPr>
          <w:rFonts w:eastAsia="SimSun"/>
          <w:b/>
          <w:i/>
          <w:noProof/>
          <w:sz w:val="28"/>
        </w:rPr>
        <w:t>00101</w:t>
      </w:r>
    </w:p>
    <w:p w14:paraId="5335E89F" w14:textId="7E682EEF" w:rsidR="003B6A8A" w:rsidRDefault="005B4C6B" w:rsidP="003B6A8A">
      <w:pPr>
        <w:pStyle w:val="CRCoverPage"/>
        <w:tabs>
          <w:tab w:val="right" w:pos="9639"/>
        </w:tabs>
        <w:outlineLvl w:val="0"/>
        <w:rPr>
          <w:b/>
          <w:noProof/>
          <w:sz w:val="24"/>
        </w:rPr>
      </w:pPr>
      <w:r>
        <w:rPr>
          <w:b/>
          <w:noProof/>
          <w:sz w:val="24"/>
          <w:lang w:eastAsia="zh-CN"/>
        </w:rPr>
        <w:t>January</w:t>
      </w:r>
      <w:r w:rsidR="003B6A8A">
        <w:rPr>
          <w:b/>
          <w:noProof/>
          <w:sz w:val="24"/>
          <w:lang w:eastAsia="zh-CN"/>
        </w:rPr>
        <w:t xml:space="preserve"> </w:t>
      </w:r>
      <w:r w:rsidR="00193C70">
        <w:rPr>
          <w:b/>
          <w:noProof/>
          <w:sz w:val="24"/>
          <w:lang w:eastAsia="zh-CN"/>
        </w:rPr>
        <w:t>1</w:t>
      </w:r>
      <w:r w:rsidR="0066413F">
        <w:rPr>
          <w:b/>
          <w:noProof/>
          <w:sz w:val="24"/>
          <w:lang w:eastAsia="zh-CN"/>
        </w:rPr>
        <w:t>6</w:t>
      </w:r>
      <w:r w:rsidR="003B6A8A">
        <w:rPr>
          <w:b/>
          <w:noProof/>
          <w:sz w:val="24"/>
          <w:lang w:eastAsia="zh-CN"/>
        </w:rPr>
        <w:t xml:space="preserve"> - </w:t>
      </w:r>
      <w:r w:rsidR="0066413F">
        <w:rPr>
          <w:b/>
          <w:noProof/>
          <w:sz w:val="24"/>
          <w:lang w:eastAsia="zh-CN"/>
        </w:rPr>
        <w:t>20</w:t>
      </w:r>
      <w:r w:rsidR="003B6A8A">
        <w:rPr>
          <w:b/>
          <w:noProof/>
          <w:sz w:val="24"/>
        </w:rPr>
        <w:t>, 202</w:t>
      </w:r>
      <w:r w:rsidR="0066413F">
        <w:rPr>
          <w:b/>
          <w:noProof/>
          <w:sz w:val="24"/>
        </w:rPr>
        <w:t>3</w:t>
      </w:r>
      <w:r w:rsidR="00F14BDD">
        <w:rPr>
          <w:b/>
          <w:noProof/>
          <w:sz w:val="24"/>
        </w:rPr>
        <w:t xml:space="preserve">, </w:t>
      </w:r>
      <w:r w:rsidR="0066413F">
        <w:rPr>
          <w:b/>
          <w:noProof/>
          <w:sz w:val="24"/>
        </w:rPr>
        <w:t>Electronic</w:t>
      </w:r>
      <w:r w:rsidR="003B6A8A">
        <w:rPr>
          <w:b/>
          <w:noProof/>
          <w:sz w:val="24"/>
        </w:rPr>
        <w:tab/>
      </w:r>
      <w:r w:rsidR="003B6A8A">
        <w:rPr>
          <w:rFonts w:cs="Arial"/>
          <w:b/>
          <w:bCs/>
        </w:rPr>
        <w:t>(</w:t>
      </w:r>
      <w:r w:rsidR="003B6A8A">
        <w:rPr>
          <w:rFonts w:cs="Arial"/>
          <w:b/>
          <w:bCs/>
          <w:i/>
          <w:color w:val="0000FF"/>
        </w:rPr>
        <w:t xml:space="preserve">revision of </w:t>
      </w:r>
      <w:r w:rsidR="003B6A8A" w:rsidRPr="002E3DF8">
        <w:rPr>
          <w:rFonts w:cs="Arial"/>
          <w:b/>
          <w:bCs/>
          <w:i/>
          <w:color w:val="0000FF"/>
        </w:rPr>
        <w:t>S2-2</w:t>
      </w:r>
      <w:r w:rsidR="003B6A8A">
        <w:rPr>
          <w:rFonts w:cs="Arial"/>
          <w:b/>
          <w:bCs/>
          <w:i/>
          <w:color w:val="0000FF"/>
        </w:rPr>
        <w:t>2</w:t>
      </w:r>
      <w:r w:rsidR="00A57153">
        <w:rPr>
          <w:rFonts w:cs="Arial"/>
          <w:b/>
          <w:bCs/>
          <w:i/>
          <w:color w:val="0000FF"/>
        </w:rPr>
        <w:t>1</w:t>
      </w:r>
      <w:r w:rsidR="0066413F">
        <w:rPr>
          <w:rFonts w:cs="Arial"/>
          <w:b/>
          <w:bCs/>
          <w:i/>
          <w:color w:val="0000FF"/>
        </w:rPr>
        <w:t>xxxx</w:t>
      </w:r>
      <w:r w:rsidR="003B6A8A">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1DFB0341" w:rsidR="001E41F3" w:rsidRPr="00410371" w:rsidRDefault="00514818" w:rsidP="00527AA2">
            <w:pPr>
              <w:pStyle w:val="CRCoverPage"/>
              <w:spacing w:after="0"/>
              <w:jc w:val="right"/>
              <w:rPr>
                <w:b/>
                <w:noProof/>
                <w:sz w:val="28"/>
              </w:rPr>
            </w:pPr>
            <w:r>
              <w:rPr>
                <w:b/>
                <w:noProof/>
                <w:sz w:val="28"/>
              </w:rPr>
              <w:t>23.</w:t>
            </w:r>
            <w:r w:rsidR="00527AA2">
              <w:rPr>
                <w:b/>
                <w:noProof/>
                <w:sz w:val="28"/>
              </w:rPr>
              <w:t>50</w:t>
            </w:r>
            <w:r w:rsidR="00D30546">
              <w:rPr>
                <w:b/>
                <w:noProof/>
                <w:sz w:val="28"/>
              </w:rPr>
              <w:t>1</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2424E24E" w:rsidR="001E41F3" w:rsidRPr="007A1F73" w:rsidRDefault="005B4C6B" w:rsidP="00547111">
            <w:pPr>
              <w:pStyle w:val="CRCoverPage"/>
              <w:spacing w:after="0"/>
              <w:rPr>
                <w:noProof/>
              </w:rPr>
            </w:pPr>
            <w:r>
              <w:rPr>
                <w:b/>
                <w:noProof/>
                <w:sz w:val="28"/>
              </w:rPr>
              <w:t>3821</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6BD48ECC" w:rsidR="001E41F3" w:rsidRPr="007A1F73" w:rsidRDefault="0066413F" w:rsidP="006D18D3">
            <w:pPr>
              <w:pStyle w:val="CRCoverPage"/>
              <w:spacing w:after="0"/>
              <w:jc w:val="center"/>
              <w:rPr>
                <w:b/>
                <w:noProof/>
              </w:rPr>
            </w:pPr>
            <w:r>
              <w:rPr>
                <w:b/>
                <w:noProof/>
                <w:sz w:val="28"/>
              </w:rPr>
              <w:t>-</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057AA7E8" w:rsidR="001E41F3" w:rsidRPr="007A1F73" w:rsidRDefault="006D18D3" w:rsidP="006B6050">
            <w:pPr>
              <w:pStyle w:val="CRCoverPage"/>
              <w:spacing w:after="0"/>
              <w:jc w:val="center"/>
              <w:rPr>
                <w:noProof/>
                <w:sz w:val="28"/>
              </w:rPr>
            </w:pPr>
            <w:r w:rsidRPr="007A1F73">
              <w:rPr>
                <w:b/>
                <w:noProof/>
                <w:sz w:val="28"/>
              </w:rPr>
              <w:t>1</w:t>
            </w:r>
            <w:r w:rsidR="0066413F">
              <w:rPr>
                <w:b/>
                <w:noProof/>
                <w:sz w:val="28"/>
              </w:rPr>
              <w:t>8</w:t>
            </w:r>
            <w:r w:rsidRPr="007A1F73">
              <w:rPr>
                <w:b/>
                <w:noProof/>
                <w:sz w:val="28"/>
              </w:rPr>
              <w:t>.</w:t>
            </w:r>
            <w:r w:rsidR="0066413F">
              <w:rPr>
                <w:b/>
                <w:noProof/>
                <w:sz w:val="28"/>
              </w:rPr>
              <w:t>0</w:t>
            </w:r>
            <w:r w:rsidRPr="007A1F73">
              <w:rPr>
                <w:b/>
                <w:noProof/>
                <w:sz w:val="28"/>
              </w:rPr>
              <w:t>.</w:t>
            </w:r>
            <w:r w:rsidR="003B6A8A">
              <w:rPr>
                <w:b/>
                <w:noProof/>
                <w:sz w:val="28"/>
              </w:rPr>
              <w:t>0</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11752874" w:rsidR="001E41F3" w:rsidRPr="00F25D98" w:rsidRDefault="001E41F3">
            <w:pPr>
              <w:pStyle w:val="CRCoverPage"/>
              <w:spacing w:after="0"/>
              <w:jc w:val="center"/>
              <w:rPr>
                <w:rFonts w:cs="Arial"/>
                <w:i/>
                <w:noProof/>
              </w:rPr>
            </w:pPr>
            <w:r w:rsidRPr="00F25D98">
              <w:rPr>
                <w:rFonts w:cs="Arial"/>
                <w:i/>
                <w:noProof/>
              </w:rPr>
              <w:t xml:space="preserve">For </w:t>
            </w:r>
            <w:r w:rsidRPr="009C0720">
              <w:rPr>
                <w:rFonts w:cs="Arial"/>
                <w:b/>
                <w:i/>
                <w:noProof/>
              </w:rPr>
              <w:t>HE</w:t>
            </w:r>
            <w:bookmarkStart w:id="0" w:name="_Hlt497126619"/>
            <w:r w:rsidRPr="009C0720">
              <w:rPr>
                <w:rFonts w:cs="Arial"/>
                <w:b/>
                <w:i/>
                <w:noProof/>
              </w:rPr>
              <w:t>L</w:t>
            </w:r>
            <w:bookmarkEnd w:id="0"/>
            <w:r w:rsidRPr="009C072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C0720">
              <w:rPr>
                <w:rFonts w:cs="Arial"/>
                <w:i/>
                <w:noProof/>
              </w:rPr>
              <w:t>http://www.3gpp.org/Change-Requests</w:t>
            </w:r>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41B885C4" w:rsidR="00F25D98" w:rsidRDefault="00D30546" w:rsidP="001E41F3">
            <w:pPr>
              <w:pStyle w:val="CRCoverPage"/>
              <w:spacing w:after="0"/>
              <w:jc w:val="center"/>
              <w:rPr>
                <w:b/>
                <w:caps/>
                <w:noProof/>
              </w:rPr>
            </w:pPr>
            <w:r>
              <w:rPr>
                <w:b/>
                <w:caps/>
                <w:noProof/>
              </w:rPr>
              <w:t>X</w:t>
            </w: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14940E3"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547111">
        <w:tc>
          <w:tcPr>
            <w:tcW w:w="9640" w:type="dxa"/>
            <w:gridSpan w:val="11"/>
          </w:tcPr>
          <w:p w14:paraId="560149CC" w14:textId="77777777" w:rsidR="001E41F3" w:rsidRDefault="001E41F3">
            <w:pPr>
              <w:pStyle w:val="CRCoverPage"/>
              <w:spacing w:after="0"/>
              <w:rPr>
                <w:noProof/>
                <w:sz w:val="8"/>
                <w:szCs w:val="8"/>
              </w:rPr>
            </w:pPr>
          </w:p>
        </w:tc>
      </w:tr>
      <w:tr w:rsidR="001E41F3" w:rsidRPr="00D64008"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2F3DB687" w:rsidR="001E41F3" w:rsidRPr="00D64008" w:rsidRDefault="007613BC" w:rsidP="008D4265">
            <w:pPr>
              <w:pStyle w:val="CRCoverPage"/>
              <w:spacing w:after="0"/>
              <w:ind w:left="100"/>
              <w:rPr>
                <w:noProof/>
                <w:lang w:val="en-US"/>
              </w:rPr>
            </w:pPr>
            <w:r>
              <w:t>N5CW device</w:t>
            </w:r>
            <w:r w:rsidR="00610FC1" w:rsidRPr="00F35A29">
              <w:t xml:space="preserve"> access </w:t>
            </w:r>
            <w:r>
              <w:t>to</w:t>
            </w:r>
            <w:r w:rsidR="00610FC1" w:rsidRPr="00F35A29">
              <w:t xml:space="preserve"> SNPN</w:t>
            </w:r>
            <w:r>
              <w:t xml:space="preserve"> services</w:t>
            </w:r>
          </w:p>
        </w:tc>
      </w:tr>
      <w:tr w:rsidR="001E41F3" w:rsidRPr="00D64008" w14:paraId="354430C9" w14:textId="77777777" w:rsidTr="00547111">
        <w:tc>
          <w:tcPr>
            <w:tcW w:w="1843" w:type="dxa"/>
            <w:tcBorders>
              <w:left w:val="single" w:sz="4" w:space="0" w:color="auto"/>
            </w:tcBorders>
          </w:tcPr>
          <w:p w14:paraId="646CA2AF" w14:textId="77777777" w:rsidR="001E41F3" w:rsidRPr="00D64008" w:rsidRDefault="001E41F3">
            <w:pPr>
              <w:pStyle w:val="CRCoverPage"/>
              <w:spacing w:after="0"/>
              <w:rPr>
                <w:b/>
                <w:i/>
                <w:noProof/>
                <w:sz w:val="8"/>
                <w:szCs w:val="8"/>
                <w:lang w:val="en-US"/>
              </w:rPr>
            </w:pPr>
          </w:p>
        </w:tc>
        <w:tc>
          <w:tcPr>
            <w:tcW w:w="7797" w:type="dxa"/>
            <w:gridSpan w:val="10"/>
            <w:tcBorders>
              <w:right w:val="single" w:sz="4" w:space="0" w:color="auto"/>
            </w:tcBorders>
          </w:tcPr>
          <w:p w14:paraId="36AA1068" w14:textId="77777777" w:rsidR="001E41F3" w:rsidRPr="00D64008" w:rsidRDefault="001E41F3">
            <w:pPr>
              <w:pStyle w:val="CRCoverPage"/>
              <w:spacing w:after="0"/>
              <w:rPr>
                <w:noProof/>
                <w:sz w:val="8"/>
                <w:szCs w:val="8"/>
                <w:lang w:val="en-US"/>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69540ED8" w:rsidR="001E41F3" w:rsidRDefault="003B6A8A">
            <w:pPr>
              <w:pStyle w:val="CRCoverPage"/>
              <w:spacing w:after="0"/>
              <w:ind w:left="100"/>
              <w:rPr>
                <w:noProof/>
              </w:rPr>
            </w:pPr>
            <w:r>
              <w:rPr>
                <w:noProof/>
              </w:rPr>
              <w:t>Intel</w:t>
            </w:r>
            <w:r w:rsidR="005B2BDF">
              <w:rPr>
                <w:noProof/>
              </w:rPr>
              <w:t>,</w:t>
            </w:r>
            <w:r w:rsidR="00523AFB">
              <w:rPr>
                <w:noProof/>
              </w:rPr>
              <w:t xml:space="preserve"> Nokia, Nokia Shanghai Bell</w:t>
            </w:r>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44C131F1" w:rsidR="001E41F3" w:rsidRPr="00052CBB" w:rsidRDefault="003B6A8A" w:rsidP="00547111">
            <w:pPr>
              <w:pStyle w:val="CRCoverPage"/>
              <w:spacing w:after="0"/>
              <w:ind w:left="100"/>
              <w:rPr>
                <w:noProof/>
              </w:rPr>
            </w:pPr>
            <w:r>
              <w:rPr>
                <w:noProof/>
              </w:rPr>
              <w:t>SA2</w:t>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11FFE442" w:rsidR="001E41F3" w:rsidRDefault="00610FC1">
            <w:pPr>
              <w:pStyle w:val="CRCoverPage"/>
              <w:spacing w:after="0"/>
              <w:ind w:left="100"/>
              <w:rPr>
                <w:noProof/>
              </w:rPr>
            </w:pPr>
            <w:r>
              <w:rPr>
                <w:noProof/>
              </w:rPr>
              <w:t>eNPN_Ph2</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3CABC3DD" w:rsidR="001E41F3" w:rsidRDefault="00D23592" w:rsidP="00527AA2">
            <w:pPr>
              <w:pStyle w:val="CRCoverPage"/>
              <w:spacing w:after="0"/>
              <w:ind w:left="100"/>
              <w:rPr>
                <w:noProof/>
              </w:rPr>
            </w:pPr>
            <w:r>
              <w:rPr>
                <w:noProof/>
              </w:rPr>
              <w:t>202</w:t>
            </w:r>
            <w:r w:rsidR="007613BC">
              <w:rPr>
                <w:noProof/>
              </w:rPr>
              <w:t>3</w:t>
            </w:r>
            <w:r>
              <w:rPr>
                <w:noProof/>
              </w:rPr>
              <w:t>-</w:t>
            </w:r>
            <w:r w:rsidR="007613BC">
              <w:rPr>
                <w:noProof/>
              </w:rPr>
              <w:t>0</w:t>
            </w:r>
            <w:r w:rsidR="00F14BDD">
              <w:rPr>
                <w:noProof/>
              </w:rPr>
              <w:t>1</w:t>
            </w:r>
            <w:r>
              <w:rPr>
                <w:noProof/>
              </w:rPr>
              <w:t>-</w:t>
            </w:r>
            <w:r w:rsidR="00F14BDD">
              <w:rPr>
                <w:noProof/>
              </w:rPr>
              <w:t>0</w:t>
            </w:r>
            <w:r w:rsidR="007613BC">
              <w:rPr>
                <w:noProof/>
              </w:rPr>
              <w:t>9</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746B84C9" w:rsidR="001E41F3" w:rsidRDefault="00610FC1" w:rsidP="00D24991">
            <w:pPr>
              <w:pStyle w:val="CRCoverPage"/>
              <w:spacing w:after="0"/>
              <w:ind w:left="100" w:right="-609"/>
              <w:rPr>
                <w:b/>
                <w:noProof/>
              </w:rPr>
            </w:pPr>
            <w:r>
              <w:rPr>
                <w:b/>
                <w:noProof/>
              </w:rPr>
              <w:t>B</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7777EB6A" w:rsidR="001E41F3" w:rsidRDefault="009B162C">
            <w:pPr>
              <w:pStyle w:val="CRCoverPage"/>
              <w:spacing w:after="0"/>
              <w:ind w:left="100"/>
              <w:rPr>
                <w:noProof/>
              </w:rPr>
            </w:pPr>
            <w:r w:rsidRPr="00554D55">
              <w:rPr>
                <w:noProof/>
              </w:rPr>
              <w:t>Rel-1</w:t>
            </w:r>
            <w:r w:rsidR="009F5071">
              <w:rPr>
                <w:noProof/>
              </w:rPr>
              <w:t>8</w:t>
            </w:r>
          </w:p>
        </w:tc>
      </w:tr>
      <w:tr w:rsidR="001E41F3" w14:paraId="71B098C7" w14:textId="77777777" w:rsidTr="00547111">
        <w:tc>
          <w:tcPr>
            <w:tcW w:w="1843" w:type="dxa"/>
            <w:tcBorders>
              <w:left w:val="single" w:sz="4" w:space="0" w:color="auto"/>
              <w:bottom w:val="single" w:sz="4" w:space="0" w:color="auto"/>
            </w:tcBorders>
          </w:tcPr>
          <w:p w14:paraId="0C3171F5" w14:textId="77777777" w:rsidR="001E41F3" w:rsidRDefault="001E41F3">
            <w:pPr>
              <w:pStyle w:val="CRCoverPage"/>
              <w:spacing w:after="0"/>
              <w:rPr>
                <w:b/>
                <w:i/>
                <w:noProof/>
              </w:rPr>
            </w:pPr>
          </w:p>
        </w:tc>
        <w:tc>
          <w:tcPr>
            <w:tcW w:w="4677" w:type="dxa"/>
            <w:gridSpan w:val="8"/>
            <w:tcBorders>
              <w:bottom w:val="single" w:sz="4" w:space="0" w:color="auto"/>
            </w:tcBorders>
          </w:tcPr>
          <w:p w14:paraId="5FED71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7DA23F22" w:rsidR="001E41F3" w:rsidRDefault="001E41F3">
            <w:pPr>
              <w:pStyle w:val="CRCoverPage"/>
              <w:rPr>
                <w:noProof/>
              </w:rPr>
            </w:pPr>
            <w:r>
              <w:rPr>
                <w:noProof/>
                <w:sz w:val="18"/>
              </w:rPr>
              <w:t>Detailed explanations of the above categories can</w:t>
            </w:r>
            <w:r>
              <w:rPr>
                <w:noProof/>
                <w:sz w:val="18"/>
              </w:rPr>
              <w:br/>
              <w:t xml:space="preserve">be found in 3GPP </w:t>
            </w:r>
            <w:r w:rsidRPr="009C0720">
              <w:rPr>
                <w:noProof/>
                <w:sz w:val="18"/>
              </w:rPr>
              <w:t>TR 21.900</w:t>
            </w:r>
            <w:r>
              <w:rPr>
                <w:noProof/>
                <w:sz w:val="18"/>
              </w:rPr>
              <w:t>.</w:t>
            </w:r>
          </w:p>
        </w:tc>
        <w:tc>
          <w:tcPr>
            <w:tcW w:w="3120" w:type="dxa"/>
            <w:gridSpan w:val="2"/>
            <w:tcBorders>
              <w:bottom w:val="single" w:sz="4" w:space="0" w:color="auto"/>
              <w:right w:val="single" w:sz="4" w:space="0" w:color="auto"/>
            </w:tcBorders>
          </w:tcPr>
          <w:p w14:paraId="0E41143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4A34A9" w14:textId="37C54C92" w:rsidR="00E01740" w:rsidRDefault="00F448E5" w:rsidP="003B6A8A">
            <w:pPr>
              <w:pStyle w:val="CRCoverPage"/>
              <w:spacing w:after="0"/>
              <w:ind w:left="100"/>
              <w:rPr>
                <w:noProof/>
              </w:rPr>
            </w:pPr>
            <w:r>
              <w:rPr>
                <w:noProof/>
              </w:rPr>
              <w:t xml:space="preserve">SA2#154 agreed </w:t>
            </w:r>
            <w:r w:rsidR="007730F2">
              <w:rPr>
                <w:noProof/>
              </w:rPr>
              <w:t xml:space="preserve">(S2-2211096) </w:t>
            </w:r>
            <w:r>
              <w:rPr>
                <w:noProof/>
              </w:rPr>
              <w:t xml:space="preserve">the addition of the following conclusion </w:t>
            </w:r>
            <w:r w:rsidR="00610FC1">
              <w:rPr>
                <w:noProof/>
              </w:rPr>
              <w:t>on KI#2 (</w:t>
            </w:r>
            <w:r w:rsidR="00610FC1" w:rsidRPr="00F35A29">
              <w:t>Support of Non-3GPP access for SNPN</w:t>
            </w:r>
            <w:r w:rsidR="00610FC1">
              <w:rPr>
                <w:noProof/>
              </w:rPr>
              <w:t>) in TR 23.700-08:</w:t>
            </w:r>
          </w:p>
          <w:p w14:paraId="4A9293DC" w14:textId="77777777" w:rsidR="00610FC1" w:rsidRDefault="00610FC1" w:rsidP="003B6A8A">
            <w:pPr>
              <w:pStyle w:val="CRCoverPage"/>
              <w:spacing w:after="0"/>
              <w:ind w:left="100"/>
              <w:rPr>
                <w:noProof/>
              </w:rPr>
            </w:pPr>
          </w:p>
          <w:p w14:paraId="777CA511" w14:textId="0765BB2E" w:rsidR="003B6A8A" w:rsidRPr="00466F52" w:rsidRDefault="007730F2" w:rsidP="002F504D">
            <w:pPr>
              <w:pStyle w:val="B1"/>
            </w:pPr>
            <w:r>
              <w:t>-</w:t>
            </w:r>
            <w:r>
              <w:tab/>
              <w:t xml:space="preserve">To support N5CW device access to SNPN services, the TWAP needs to be able to advertise a list of SNPNs </w:t>
            </w:r>
            <w:r w:rsidRPr="001B7C50">
              <w:t>with which "5G connectivity-without-NAS" is supported</w:t>
            </w:r>
            <w:r>
              <w:t>, equivalent to the PLMN list-4 defined in TS 23.501 clause 6</w:t>
            </w:r>
            <w:r w:rsidRPr="001B7C50">
              <w:t>.3.12a.2</w:t>
            </w: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466F52" w:rsidRDefault="001E41F3">
            <w:pPr>
              <w:pStyle w:val="CRCoverPage"/>
              <w:spacing w:after="0"/>
              <w:rPr>
                <w:noProof/>
                <w:sz w:val="8"/>
                <w:szCs w:val="8"/>
              </w:rPr>
            </w:pPr>
          </w:p>
        </w:tc>
      </w:tr>
      <w:tr w:rsidR="001E41F3" w:rsidRPr="00D82C02"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4EE227" w14:textId="6D673184" w:rsidR="00F805D1" w:rsidRDefault="000830CF" w:rsidP="00BE5FCF">
            <w:pPr>
              <w:pStyle w:val="CRCoverPage"/>
              <w:spacing w:after="0"/>
            </w:pPr>
            <w:r>
              <w:rPr>
                <w:noProof/>
              </w:rPr>
              <w:t>Adding s</w:t>
            </w:r>
            <w:proofErr w:type="spellStart"/>
            <w:r w:rsidRPr="00F35A29">
              <w:t>upport</w:t>
            </w:r>
            <w:proofErr w:type="spellEnd"/>
            <w:r w:rsidRPr="00F35A29">
              <w:t xml:space="preserve"> </w:t>
            </w:r>
            <w:r w:rsidR="00717E04">
              <w:t>for</w:t>
            </w:r>
            <w:r w:rsidRPr="00F35A29">
              <w:t xml:space="preserve"> </w:t>
            </w:r>
            <w:r w:rsidR="002F504D">
              <w:t>N5CW device</w:t>
            </w:r>
            <w:r w:rsidRPr="00F35A29">
              <w:t xml:space="preserve"> access </w:t>
            </w:r>
            <w:r w:rsidR="00717E04">
              <w:t>to</w:t>
            </w:r>
            <w:r w:rsidRPr="00F35A29">
              <w:t xml:space="preserve"> SNPN</w:t>
            </w:r>
            <w:r w:rsidR="00717E04">
              <w:t xml:space="preserve"> services</w:t>
            </w:r>
            <w:r w:rsidR="00F805D1">
              <w:t>.</w:t>
            </w:r>
          </w:p>
          <w:p w14:paraId="34D71F63" w14:textId="77777777" w:rsidR="001939DA" w:rsidRDefault="001939DA" w:rsidP="00BE5FCF">
            <w:pPr>
              <w:pStyle w:val="CRCoverPage"/>
              <w:spacing w:after="0"/>
            </w:pPr>
          </w:p>
          <w:p w14:paraId="72D6BA9A" w14:textId="17C4A780" w:rsidR="007779EC" w:rsidRDefault="007779EC" w:rsidP="007779EC">
            <w:pPr>
              <w:pStyle w:val="CRCoverPage"/>
              <w:spacing w:after="0"/>
            </w:pPr>
            <w:r>
              <w:t xml:space="preserve">Clause </w:t>
            </w:r>
            <w:r w:rsidR="00FC63D4">
              <w:t>5.30.2.X</w:t>
            </w:r>
            <w:r>
              <w:t xml:space="preserve">: added </w:t>
            </w:r>
            <w:r w:rsidR="000B3AB7">
              <w:t xml:space="preserve">text for </w:t>
            </w:r>
            <w:r w:rsidR="00FC63D4">
              <w:t>N5CW device ac</w:t>
            </w:r>
            <w:r w:rsidR="00860494">
              <w:t>cessing SNPN service</w:t>
            </w:r>
            <w:r>
              <w:t>.</w:t>
            </w:r>
          </w:p>
          <w:p w14:paraId="6E5A870E" w14:textId="269A9FFE" w:rsidR="00860494" w:rsidRDefault="00860494" w:rsidP="007779EC">
            <w:pPr>
              <w:pStyle w:val="CRCoverPage"/>
              <w:spacing w:after="0"/>
            </w:pPr>
            <w:r>
              <w:t>Clause 5.30.2.0 and clause 6.3.12a.1: minor adjustments.</w:t>
            </w:r>
          </w:p>
          <w:p w14:paraId="14F89776" w14:textId="2341A77D" w:rsidR="00D82C02" w:rsidRPr="00D82C02" w:rsidRDefault="00D82C02" w:rsidP="007779EC">
            <w:pPr>
              <w:pStyle w:val="CRCoverPage"/>
              <w:spacing w:after="0"/>
              <w:rPr>
                <w:lang w:val="en-US"/>
              </w:rPr>
            </w:pPr>
            <w:r w:rsidRPr="00D82C02">
              <w:rPr>
                <w:lang w:val="en-US"/>
              </w:rPr>
              <w:t xml:space="preserve">Clause 6.3.12a.2: </w:t>
            </w:r>
            <w:r w:rsidR="00350CD8">
              <w:rPr>
                <w:lang w:val="en-US"/>
              </w:rPr>
              <w:t xml:space="preserve">simplified step 3 by adding </w:t>
            </w:r>
            <w:r w:rsidRPr="00D82C02">
              <w:rPr>
                <w:lang w:val="en-US"/>
              </w:rPr>
              <w:t xml:space="preserve">a pointer to </w:t>
            </w:r>
            <w:r>
              <w:rPr>
                <w:lang w:val="en-US"/>
              </w:rPr>
              <w:t xml:space="preserve">the procedure for </w:t>
            </w:r>
            <w:r w:rsidR="00713277">
              <w:rPr>
                <w:lang w:val="en-US"/>
              </w:rPr>
              <w:t xml:space="preserve">selecting WLAN access based on </w:t>
            </w:r>
            <w:r>
              <w:rPr>
                <w:lang w:val="en-US"/>
              </w:rPr>
              <w:t>WLANSP</w:t>
            </w:r>
            <w:r w:rsidR="00B177C8">
              <w:rPr>
                <w:lang w:val="en-US"/>
              </w:rPr>
              <w:t xml:space="preserve"> specified in clause 6.6.1.3 of TS 23.503 (a companion CR against TS 23.503 clarifies that this procedure is also applicable to N5CW devices</w:t>
            </w:r>
            <w:r w:rsidR="00350CD8">
              <w:rPr>
                <w:lang w:val="en-US"/>
              </w:rPr>
              <w:t>)</w:t>
            </w:r>
            <w:r w:rsidR="00B177C8">
              <w:rPr>
                <w:lang w:val="en-US"/>
              </w:rPr>
              <w:t>.</w:t>
            </w:r>
          </w:p>
          <w:p w14:paraId="1BEE5EA5" w14:textId="4630104C" w:rsidR="00AE7C50" w:rsidRPr="00D82C02" w:rsidRDefault="00AE7C50" w:rsidP="00BE5FCF">
            <w:pPr>
              <w:pStyle w:val="CRCoverPage"/>
              <w:spacing w:after="0"/>
              <w:rPr>
                <w:noProof/>
                <w:lang w:val="en-US"/>
              </w:rPr>
            </w:pPr>
          </w:p>
        </w:tc>
      </w:tr>
      <w:tr w:rsidR="001E41F3" w:rsidRPr="00D82C02" w14:paraId="6EB68EA9" w14:textId="77777777" w:rsidTr="00547111">
        <w:tc>
          <w:tcPr>
            <w:tcW w:w="2694" w:type="dxa"/>
            <w:gridSpan w:val="2"/>
            <w:tcBorders>
              <w:left w:val="single" w:sz="4" w:space="0" w:color="auto"/>
            </w:tcBorders>
          </w:tcPr>
          <w:p w14:paraId="13C446C7" w14:textId="77777777" w:rsidR="001E41F3" w:rsidRPr="00D82C02" w:rsidRDefault="001E41F3">
            <w:pPr>
              <w:pStyle w:val="CRCoverPage"/>
              <w:spacing w:after="0"/>
              <w:rPr>
                <w:b/>
                <w:i/>
                <w:noProof/>
                <w:sz w:val="8"/>
                <w:szCs w:val="8"/>
                <w:lang w:val="en-US"/>
              </w:rPr>
            </w:pPr>
          </w:p>
        </w:tc>
        <w:tc>
          <w:tcPr>
            <w:tcW w:w="6946" w:type="dxa"/>
            <w:gridSpan w:val="9"/>
            <w:tcBorders>
              <w:right w:val="single" w:sz="4" w:space="0" w:color="auto"/>
            </w:tcBorders>
          </w:tcPr>
          <w:p w14:paraId="6BDBEA40" w14:textId="77777777" w:rsidR="001E41F3" w:rsidRPr="00D82C02" w:rsidRDefault="001E41F3">
            <w:pPr>
              <w:pStyle w:val="CRCoverPage"/>
              <w:spacing w:after="0"/>
              <w:rPr>
                <w:noProof/>
                <w:sz w:val="8"/>
                <w:szCs w:val="8"/>
                <w:lang w:val="en-US"/>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235F6AB3" w:rsidR="001E41F3" w:rsidRPr="00466F52" w:rsidRDefault="000830CF" w:rsidP="0085143E">
            <w:pPr>
              <w:pStyle w:val="CRCoverPage"/>
              <w:spacing w:after="0"/>
              <w:rPr>
                <w:noProof/>
              </w:rPr>
            </w:pPr>
            <w:r>
              <w:rPr>
                <w:noProof/>
              </w:rPr>
              <w:t>No s</w:t>
            </w:r>
            <w:r w:rsidRPr="00F35A29">
              <w:rPr>
                <w:noProof/>
              </w:rPr>
              <w:t xml:space="preserve">upport </w:t>
            </w:r>
            <w:r w:rsidR="00717E04">
              <w:rPr>
                <w:noProof/>
              </w:rPr>
              <w:t>for</w:t>
            </w:r>
            <w:r w:rsidRPr="00F35A29">
              <w:rPr>
                <w:noProof/>
              </w:rPr>
              <w:t xml:space="preserve"> N</w:t>
            </w:r>
            <w:r w:rsidR="00717E04">
              <w:rPr>
                <w:noProof/>
              </w:rPr>
              <w:t xml:space="preserve">5CW device access to </w:t>
            </w:r>
            <w:r w:rsidRPr="00F35A29">
              <w:rPr>
                <w:noProof/>
              </w:rPr>
              <w:t>SNPN</w:t>
            </w:r>
            <w:r w:rsidR="00717E04">
              <w:rPr>
                <w:noProof/>
              </w:rPr>
              <w:t xml:space="preserve"> services</w:t>
            </w:r>
            <w:r w:rsidR="00EA618D">
              <w:rPr>
                <w:noProof/>
              </w:rPr>
              <w:t>.</w:t>
            </w:r>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0687E64C" w:rsidR="001E41F3" w:rsidRDefault="0079240D" w:rsidP="00164A6A">
            <w:pPr>
              <w:pStyle w:val="CRCoverPage"/>
              <w:spacing w:after="0"/>
              <w:rPr>
                <w:noProof/>
              </w:rPr>
            </w:pPr>
            <w:r>
              <w:rPr>
                <w:noProof/>
              </w:rPr>
              <w:t xml:space="preserve">5.30.2.0: 5.30.2.X (new); </w:t>
            </w:r>
            <w:r w:rsidR="00854E27">
              <w:rPr>
                <w:noProof/>
              </w:rPr>
              <w:t>6.3.12</w:t>
            </w:r>
            <w:r w:rsidR="00DD3856">
              <w:rPr>
                <w:noProof/>
              </w:rPr>
              <w:t>a</w:t>
            </w:r>
            <w:r w:rsidR="00854E27">
              <w:rPr>
                <w:noProof/>
              </w:rPr>
              <w:t>.1</w:t>
            </w:r>
            <w:r w:rsidR="00D82C02">
              <w:rPr>
                <w:noProof/>
              </w:rPr>
              <w:t>; 6.3.12a.2</w:t>
            </w:r>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77777777" w:rsidR="001E41F3" w:rsidRDefault="00145D43">
            <w:pPr>
              <w:pStyle w:val="CRCoverPage"/>
              <w:spacing w:after="0"/>
              <w:ind w:left="99"/>
              <w:rPr>
                <w:noProof/>
              </w:rPr>
            </w:pPr>
            <w:r>
              <w:rPr>
                <w:noProof/>
              </w:rPr>
              <w:t xml:space="preserve">TS/TR ... CR ...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4D1D3ACF" w:rsidR="001E41F3" w:rsidRDefault="001E41F3">
            <w:pPr>
              <w:pStyle w:val="CRCoverPage"/>
              <w:spacing w:after="0"/>
              <w:ind w:left="100"/>
              <w:rPr>
                <w:noProof/>
              </w:rPr>
            </w:pPr>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77777777" w:rsidR="001E41F3" w:rsidRDefault="001E41F3">
      <w:pPr>
        <w:pStyle w:val="CRCoverPage"/>
        <w:spacing w:after="0"/>
        <w:rPr>
          <w:noProof/>
          <w:sz w:val="8"/>
          <w:szCs w:val="8"/>
        </w:rPr>
      </w:pPr>
    </w:p>
    <w:p w14:paraId="540E8F53" w14:textId="77777777" w:rsidR="001E41F3" w:rsidRDefault="001E41F3">
      <w:pPr>
        <w:rPr>
          <w:noProof/>
        </w:rPr>
        <w:sectPr w:rsidR="001E41F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p w14:paraId="4D9D3AE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05CB68C" w14:textId="77777777" w:rsidR="00C81D8E" w:rsidRPr="001B7C50" w:rsidRDefault="00C81D8E" w:rsidP="00C81D8E">
      <w:pPr>
        <w:pStyle w:val="Heading3"/>
      </w:pPr>
      <w:bookmarkStart w:id="2" w:name="_Toc36188014"/>
      <w:bookmarkStart w:id="3" w:name="_Toc45183919"/>
      <w:bookmarkStart w:id="4" w:name="_Toc47342761"/>
      <w:bookmarkStart w:id="5" w:name="_Toc51769462"/>
      <w:bookmarkStart w:id="6" w:name="_Toc122440605"/>
      <w:bookmarkStart w:id="7" w:name="_Toc20150085"/>
      <w:bookmarkStart w:id="8" w:name="_Toc27846884"/>
      <w:bookmarkStart w:id="9" w:name="_Toc36188015"/>
      <w:bookmarkStart w:id="10" w:name="_Toc45183920"/>
      <w:bookmarkStart w:id="11" w:name="_Toc47342762"/>
      <w:bookmarkStart w:id="12" w:name="_Toc51769464"/>
      <w:bookmarkStart w:id="13" w:name="_Toc114665485"/>
      <w:bookmarkEnd w:id="1"/>
      <w:r w:rsidRPr="001B7C50">
        <w:t>5.30.2</w:t>
      </w:r>
      <w:r w:rsidRPr="001B7C50">
        <w:tab/>
        <w:t>Stand-alone non-public networks</w:t>
      </w:r>
      <w:bookmarkEnd w:id="2"/>
      <w:bookmarkEnd w:id="3"/>
      <w:bookmarkEnd w:id="4"/>
      <w:bookmarkEnd w:id="5"/>
      <w:bookmarkEnd w:id="6"/>
    </w:p>
    <w:p w14:paraId="0FD3F267" w14:textId="77777777" w:rsidR="00C81D8E" w:rsidRPr="001B7C50" w:rsidRDefault="00C81D8E" w:rsidP="00C81D8E">
      <w:pPr>
        <w:pStyle w:val="Heading4"/>
      </w:pPr>
      <w:bookmarkStart w:id="14" w:name="_Toc51769463"/>
      <w:bookmarkStart w:id="15" w:name="_Toc122440606"/>
      <w:r w:rsidRPr="001B7C50">
        <w:t>5.30.2.0</w:t>
      </w:r>
      <w:r w:rsidRPr="001B7C50">
        <w:tab/>
        <w:t>General</w:t>
      </w:r>
      <w:bookmarkEnd w:id="14"/>
      <w:bookmarkEnd w:id="15"/>
    </w:p>
    <w:p w14:paraId="51070F37" w14:textId="77777777" w:rsidR="00C81D8E" w:rsidRDefault="00C81D8E" w:rsidP="00C81D8E">
      <w:pPr>
        <w:rPr>
          <w:lang w:eastAsia="x-none"/>
        </w:rPr>
      </w:pPr>
      <w:r w:rsidRPr="001B7C50">
        <w:rPr>
          <w:lang w:eastAsia="x-none"/>
        </w:rPr>
        <w:t>SNPN 5GS deployments are based on</w:t>
      </w:r>
      <w:r>
        <w:rPr>
          <w:lang w:eastAsia="x-none"/>
        </w:rPr>
        <w:t>:</w:t>
      </w:r>
    </w:p>
    <w:p w14:paraId="16DF9ADB" w14:textId="77777777" w:rsidR="00C81D8E" w:rsidRDefault="00C81D8E" w:rsidP="00C81D8E">
      <w:pPr>
        <w:rPr>
          <w:lang w:eastAsia="x-none"/>
        </w:rPr>
      </w:pPr>
      <w:r>
        <w:rPr>
          <w:lang w:eastAsia="x-none"/>
        </w:rPr>
        <w:t>-</w:t>
      </w:r>
      <w:r>
        <w:rPr>
          <w:lang w:eastAsia="x-none"/>
        </w:rPr>
        <w:tab/>
      </w:r>
      <w:r w:rsidRPr="001B7C50">
        <w:rPr>
          <w:lang w:eastAsia="x-none"/>
        </w:rPr>
        <w:t>the architecture depicted in clause </w:t>
      </w:r>
      <w:proofErr w:type="gramStart"/>
      <w:r w:rsidRPr="001B7C50">
        <w:rPr>
          <w:lang w:eastAsia="x-none"/>
        </w:rPr>
        <w:t>4.2.3</w:t>
      </w:r>
      <w:r>
        <w:rPr>
          <w:lang w:eastAsia="x-none"/>
        </w:rPr>
        <w:t>;</w:t>
      </w:r>
      <w:proofErr w:type="gramEnd"/>
    </w:p>
    <w:p w14:paraId="1B44904A" w14:textId="77777777" w:rsidR="00C81D8E" w:rsidRDefault="00C81D8E" w:rsidP="00C81D8E">
      <w:pPr>
        <w:rPr>
          <w:lang w:eastAsia="x-none"/>
        </w:rPr>
      </w:pPr>
      <w:r>
        <w:rPr>
          <w:lang w:eastAsia="x-none"/>
        </w:rPr>
        <w:t>-</w:t>
      </w:r>
      <w:r>
        <w:rPr>
          <w:lang w:eastAsia="x-none"/>
        </w:rPr>
        <w:tab/>
      </w:r>
      <w:r w:rsidRPr="001B7C50">
        <w:rPr>
          <w:lang w:eastAsia="x-none"/>
        </w:rPr>
        <w:t xml:space="preserve">the architecture for 5GC with </w:t>
      </w:r>
      <w:r>
        <w:rPr>
          <w:lang w:eastAsia="x-none"/>
        </w:rPr>
        <w:t>U</w:t>
      </w:r>
      <w:r w:rsidRPr="001B7C50">
        <w:rPr>
          <w:lang w:eastAsia="x-none"/>
        </w:rPr>
        <w:t>ntrusted non-3GPP access (Figure 4.2.8.2.1-1) for</w:t>
      </w:r>
      <w:r>
        <w:rPr>
          <w:lang w:eastAsia="x-none"/>
        </w:rPr>
        <w:t xml:space="preserve"> either </w:t>
      </w:r>
      <w:r w:rsidRPr="001B7C50">
        <w:rPr>
          <w:lang w:eastAsia="x-none"/>
        </w:rPr>
        <w:t xml:space="preserve">access to SNPN services via a PLMN (and vice versa) </w:t>
      </w:r>
      <w:r>
        <w:rPr>
          <w:lang w:eastAsia="x-none"/>
        </w:rPr>
        <w:t xml:space="preserve">or for direct access to SNPN via non-3GPP </w:t>
      </w:r>
      <w:proofErr w:type="gramStart"/>
      <w:r>
        <w:rPr>
          <w:lang w:eastAsia="x-none"/>
        </w:rPr>
        <w:t>access;</w:t>
      </w:r>
      <w:proofErr w:type="gramEnd"/>
    </w:p>
    <w:p w14:paraId="30601A5C" w14:textId="77777777" w:rsidR="00C81D8E" w:rsidRDefault="00C81D8E" w:rsidP="00C81D8E">
      <w:pPr>
        <w:rPr>
          <w:lang w:eastAsia="x-none"/>
        </w:rPr>
      </w:pPr>
      <w:r>
        <w:rPr>
          <w:lang w:eastAsia="x-none"/>
        </w:rPr>
        <w:t>-</w:t>
      </w:r>
      <w:r>
        <w:rPr>
          <w:lang w:eastAsia="x-none"/>
        </w:rPr>
        <w:tab/>
        <w:t>-</w:t>
      </w:r>
      <w:r>
        <w:rPr>
          <w:lang w:eastAsia="x-none"/>
        </w:rPr>
        <w:tab/>
        <w:t xml:space="preserve">the architecture for 5GC with Trusted non-3GPP access (Figure 4.2.8.2.1-2); </w:t>
      </w:r>
      <w:r w:rsidRPr="001B7C50">
        <w:rPr>
          <w:lang w:eastAsia="x-none"/>
        </w:rPr>
        <w:t>and</w:t>
      </w:r>
    </w:p>
    <w:p w14:paraId="71E00D17" w14:textId="77777777" w:rsidR="00C81D8E" w:rsidRPr="001B7C50" w:rsidRDefault="00C81D8E" w:rsidP="00C81D8E">
      <w:pPr>
        <w:rPr>
          <w:lang w:eastAsia="x-none"/>
        </w:rPr>
      </w:pPr>
      <w:r>
        <w:rPr>
          <w:lang w:eastAsia="x-none"/>
        </w:rPr>
        <w:t>-</w:t>
      </w:r>
      <w:r>
        <w:rPr>
          <w:lang w:eastAsia="x-none"/>
        </w:rPr>
        <w:tab/>
      </w:r>
      <w:r w:rsidRPr="001B7C50">
        <w:rPr>
          <w:lang w:eastAsia="x-none"/>
        </w:rPr>
        <w:t>the additional functionality covered in clause 5.30.2.</w:t>
      </w:r>
    </w:p>
    <w:p w14:paraId="3B632B1C" w14:textId="77777777" w:rsidR="00C81D8E" w:rsidRPr="001B7C50" w:rsidRDefault="00C81D8E" w:rsidP="00C81D8E">
      <w:pPr>
        <w:rPr>
          <w:lang w:eastAsia="x-none"/>
        </w:rPr>
      </w:pPr>
      <w:r w:rsidRPr="001B7C50">
        <w:rPr>
          <w:lang w:eastAsia="x-none"/>
        </w:rPr>
        <w:t>Alternatively, a Credentials Holder (CH) may authenticate and authorize access to an SNPN separate from the Credentials Holder based on the architecture specified in clause 5.30.2.9. Idle</w:t>
      </w:r>
      <w:r>
        <w:rPr>
          <w:lang w:eastAsia="x-none"/>
        </w:rPr>
        <w:t xml:space="preserve"> and connected</w:t>
      </w:r>
      <w:r w:rsidRPr="001B7C50">
        <w:rPr>
          <w:lang w:eastAsia="x-none"/>
        </w:rPr>
        <w:t xml:space="preserve"> mode mobility is supported as defined in clause 5.30.2.11.</w:t>
      </w:r>
    </w:p>
    <w:p w14:paraId="66799F78" w14:textId="77777777" w:rsidR="00C81D8E" w:rsidRDefault="00C81D8E" w:rsidP="00C81D8E">
      <w:pPr>
        <w:rPr>
          <w:lang w:eastAsia="x-none"/>
        </w:rPr>
      </w:pPr>
      <w:r>
        <w:rPr>
          <w:lang w:eastAsia="x-none"/>
        </w:rPr>
        <w:t xml:space="preserve">Clauses 5.30.2.1 to 5.30.2.11 specify the common SNPN aspects applicable to both 3GPP and non-3GPP access, except </w:t>
      </w:r>
      <w:proofErr w:type="gramStart"/>
      <w:r>
        <w:rPr>
          <w:lang w:eastAsia="x-none"/>
        </w:rPr>
        <w:t>where</w:t>
      </w:r>
      <w:proofErr w:type="gramEnd"/>
      <w:r>
        <w:rPr>
          <w:lang w:eastAsia="x-none"/>
        </w:rPr>
        <w:t xml:space="preserve"> stated differently.</w:t>
      </w:r>
    </w:p>
    <w:p w14:paraId="62E7B7AD" w14:textId="77777777" w:rsidR="00C81D8E" w:rsidRDefault="00C81D8E" w:rsidP="00C81D8E">
      <w:pPr>
        <w:rPr>
          <w:lang w:eastAsia="x-none"/>
        </w:rPr>
      </w:pPr>
      <w:r>
        <w:rPr>
          <w:lang w:eastAsia="x-none"/>
        </w:rPr>
        <w:t>Aspects specific to Untrusted non-3GPP access for SNPN are specified in clause 5.30.2.12.</w:t>
      </w:r>
    </w:p>
    <w:p w14:paraId="6E7E5611" w14:textId="77777777" w:rsidR="00C81D8E" w:rsidRDefault="00C81D8E" w:rsidP="00C81D8E">
      <w:pPr>
        <w:rPr>
          <w:lang w:eastAsia="x-none"/>
        </w:rPr>
      </w:pPr>
      <w:r>
        <w:rPr>
          <w:lang w:eastAsia="x-none"/>
        </w:rPr>
        <w:t>Aspects specific to Trusted non-3GPP access for SNPN are specified in clause 5.30.2.13.</w:t>
      </w:r>
    </w:p>
    <w:p w14:paraId="39BBEC93" w14:textId="291F6DED" w:rsidR="0057264B" w:rsidRDefault="0057264B" w:rsidP="0057264B">
      <w:pPr>
        <w:rPr>
          <w:ins w:id="16" w:author="intel user" w:date="2022-12-23T14:14:00Z"/>
          <w:lang w:eastAsia="x-none"/>
        </w:rPr>
      </w:pPr>
      <w:ins w:id="17" w:author="intel user" w:date="2022-12-23T14:14:00Z">
        <w:r>
          <w:rPr>
            <w:lang w:eastAsia="x-none"/>
          </w:rPr>
          <w:t>Aspects specific to N5CW devices accessing SNPN services are specified in clause 5.30.2.</w:t>
        </w:r>
      </w:ins>
      <w:ins w:id="18" w:author="intel user" w:date="2022-12-23T14:15:00Z">
        <w:r>
          <w:rPr>
            <w:lang w:eastAsia="x-none"/>
          </w:rPr>
          <w:t>X</w:t>
        </w:r>
      </w:ins>
      <w:ins w:id="19" w:author="intel user" w:date="2022-12-23T14:14:00Z">
        <w:r>
          <w:rPr>
            <w:lang w:eastAsia="x-none"/>
          </w:rPr>
          <w:t>.</w:t>
        </w:r>
      </w:ins>
    </w:p>
    <w:p w14:paraId="7FB8AB6E" w14:textId="77777777" w:rsidR="00C81D8E" w:rsidRPr="001B7C50" w:rsidRDefault="00C81D8E" w:rsidP="00C81D8E">
      <w:pPr>
        <w:rPr>
          <w:lang w:eastAsia="x-none"/>
        </w:rPr>
      </w:pPr>
      <w:r w:rsidRPr="001B7C50">
        <w:rPr>
          <w:lang w:eastAsia="x-none"/>
        </w:rPr>
        <w:t>The following 5GS features and functionalities are not supported for SNPNs:</w:t>
      </w:r>
    </w:p>
    <w:p w14:paraId="6A959278" w14:textId="77777777" w:rsidR="00C81D8E" w:rsidRPr="001B7C50" w:rsidRDefault="00C81D8E" w:rsidP="00C81D8E">
      <w:pPr>
        <w:pStyle w:val="B1"/>
      </w:pPr>
      <w:r w:rsidRPr="001B7C50">
        <w:t>-</w:t>
      </w:r>
      <w:r w:rsidRPr="001B7C50">
        <w:tab/>
        <w:t>Interworking with EPS.</w:t>
      </w:r>
    </w:p>
    <w:p w14:paraId="0720FB03" w14:textId="77777777" w:rsidR="00C81D8E" w:rsidRPr="001B7C50" w:rsidRDefault="00C81D8E" w:rsidP="00C81D8E">
      <w:pPr>
        <w:pStyle w:val="B1"/>
      </w:pPr>
      <w:r w:rsidRPr="001B7C50">
        <w:t>-</w:t>
      </w:r>
      <w:r w:rsidRPr="001B7C50">
        <w:tab/>
        <w:t xml:space="preserve">Also, emergency services when the UE accesses the SNPN over </w:t>
      </w:r>
      <w:proofErr w:type="spellStart"/>
      <w:r w:rsidRPr="001B7C50">
        <w:t>NWu</w:t>
      </w:r>
      <w:proofErr w:type="spellEnd"/>
      <w:r w:rsidRPr="001B7C50">
        <w:t xml:space="preserve"> via a PLMN.</w:t>
      </w:r>
    </w:p>
    <w:p w14:paraId="174A4768" w14:textId="77777777" w:rsidR="00C81D8E" w:rsidRPr="001B7C50" w:rsidRDefault="00C81D8E" w:rsidP="00C81D8E">
      <w:pPr>
        <w:pStyle w:val="B1"/>
      </w:pPr>
      <w:r w:rsidRPr="001B7C50">
        <w:t>-</w:t>
      </w:r>
      <w:r w:rsidRPr="001B7C50">
        <w:tab/>
        <w:t xml:space="preserve">Roaming, </w:t>
      </w:r>
      <w:proofErr w:type="gramStart"/>
      <w:r w:rsidRPr="001B7C50">
        <w:t>e.g.</w:t>
      </w:r>
      <w:proofErr w:type="gramEnd"/>
      <w:r w:rsidRPr="001B7C50">
        <w:t xml:space="preserve"> roaming between SNPNs. However, it is possible for a UE to access an SNPN with credentials from a CH as described in clause 5.30.2.9</w:t>
      </w:r>
      <w:r>
        <w:t xml:space="preserve"> and to move between equivalent SNPNs</w:t>
      </w:r>
      <w:r w:rsidRPr="001B7C50">
        <w:t>.</w:t>
      </w:r>
    </w:p>
    <w:p w14:paraId="17A225CB" w14:textId="77777777" w:rsidR="00C81D8E" w:rsidRPr="001B7C50" w:rsidRDefault="00C81D8E" w:rsidP="00C81D8E">
      <w:pPr>
        <w:pStyle w:val="B1"/>
      </w:pPr>
      <w:r w:rsidRPr="001B7C50">
        <w:t>-</w:t>
      </w:r>
      <w:r w:rsidRPr="001B7C50">
        <w:tab/>
        <w:t>Handover between SNPN and PLMN or PNI NPN.</w:t>
      </w:r>
    </w:p>
    <w:p w14:paraId="42909B63" w14:textId="77777777" w:rsidR="00C81D8E" w:rsidRPr="001B7C50" w:rsidRDefault="00C81D8E" w:rsidP="00C81D8E">
      <w:pPr>
        <w:pStyle w:val="B1"/>
      </w:pPr>
      <w:r w:rsidRPr="001B7C50">
        <w:t>-</w:t>
      </w:r>
      <w:r w:rsidRPr="001B7C50">
        <w:tab/>
      </w:r>
      <w:proofErr w:type="spellStart"/>
      <w:r w:rsidRPr="001B7C50">
        <w:t>CIoT</w:t>
      </w:r>
      <w:proofErr w:type="spellEnd"/>
      <w:r w:rsidRPr="001B7C50">
        <w:t xml:space="preserve"> 5GS optimizations.</w:t>
      </w:r>
    </w:p>
    <w:p w14:paraId="40A5F91C" w14:textId="77777777" w:rsidR="00C81D8E" w:rsidRPr="001B7C50" w:rsidRDefault="00C81D8E" w:rsidP="00C81D8E">
      <w:pPr>
        <w:pStyle w:val="B1"/>
      </w:pPr>
      <w:r w:rsidRPr="001B7C50">
        <w:t>-</w:t>
      </w:r>
      <w:r w:rsidRPr="001B7C50">
        <w:tab/>
        <w:t>CAG.</w:t>
      </w:r>
    </w:p>
    <w:p w14:paraId="3A528056" w14:textId="77777777" w:rsidR="00C81D8E" w:rsidRPr="001B7C50" w:rsidRDefault="00C81D8E" w:rsidP="00C81D8E">
      <w:pPr>
        <w:pStyle w:val="B1"/>
      </w:pPr>
      <w:r w:rsidRPr="001B7C50">
        <w:t>-</w:t>
      </w:r>
      <w:r w:rsidRPr="001B7C50">
        <w:tab/>
        <w:t>Proximity based Services (</w:t>
      </w:r>
      <w:proofErr w:type="spellStart"/>
      <w:r w:rsidRPr="001B7C50">
        <w:t>ProSe</w:t>
      </w:r>
      <w:proofErr w:type="spellEnd"/>
      <w:r w:rsidRPr="001B7C50">
        <w:t>) as defined in TS</w:t>
      </w:r>
      <w:r>
        <w:t> </w:t>
      </w:r>
      <w:r w:rsidRPr="001B7C50">
        <w:t>23.304</w:t>
      </w:r>
      <w:r>
        <w:t> </w:t>
      </w:r>
      <w:r w:rsidRPr="001B7C50">
        <w:t>[128].</w:t>
      </w:r>
    </w:p>
    <w:p w14:paraId="0A1242EE" w14:textId="77777777" w:rsidR="00C81D8E" w:rsidRPr="001B7C50" w:rsidRDefault="00C81D8E" w:rsidP="00C81D8E">
      <w:pPr>
        <w:pStyle w:val="B1"/>
      </w:pPr>
      <w:r>
        <w:t>-</w:t>
      </w:r>
      <w:r>
        <w:tab/>
        <w:t>5G NSWO.</w:t>
      </w:r>
    </w:p>
    <w:p w14:paraId="799E5636" w14:textId="77777777" w:rsidR="00C81D8E" w:rsidRPr="001B7C50" w:rsidRDefault="00C81D8E" w:rsidP="00C81D8E">
      <w:pPr>
        <w:rPr>
          <w:lang w:eastAsia="x-none"/>
        </w:rPr>
      </w:pPr>
      <w:r w:rsidRPr="001B7C50">
        <w:rPr>
          <w:lang w:eastAsia="x-none"/>
        </w:rPr>
        <w:t xml:space="preserve">A UE with two or more network subscriptions, where one or more network subscriptions may be for a subscribed SNPN, can apply procedures specified for </w:t>
      </w:r>
      <w:proofErr w:type="gramStart"/>
      <w:r w:rsidRPr="001B7C50">
        <w:rPr>
          <w:lang w:eastAsia="x-none"/>
        </w:rPr>
        <w:t>Multi-USIM UEs</w:t>
      </w:r>
      <w:proofErr w:type="gramEnd"/>
      <w:r w:rsidRPr="001B7C50">
        <w:rPr>
          <w:lang w:eastAsia="x-none"/>
        </w:rPr>
        <w:t xml:space="preserve"> as described in clause 5.38. The UE shall use a separate PEI for each network subscription when it registers to the network.</w:t>
      </w:r>
    </w:p>
    <w:p w14:paraId="4A5E46D5" w14:textId="6BCEBA09" w:rsidR="00C81D8E" w:rsidRDefault="00C81D8E" w:rsidP="00C81D8E">
      <w:pPr>
        <w:pStyle w:val="NO"/>
      </w:pPr>
      <w:r w:rsidRPr="001B7C50">
        <w:t>NOTE:</w:t>
      </w:r>
      <w:r w:rsidRPr="001B7C50">
        <w:tab/>
        <w:t>The number of preconfigured PEIs for a UE is limited. If the number of network subscriptions for a UE is greater than the preconfigured number of PEIs, the number of network subscriptions that can be registered with the network simultaneously is restricted by the number of pre-configured number of PEIs.</w:t>
      </w:r>
    </w:p>
    <w:p w14:paraId="51898128" w14:textId="77777777" w:rsidR="00BE4E7B" w:rsidRPr="00EA4B9E" w:rsidRDefault="00BE4E7B" w:rsidP="00BE4E7B"/>
    <w:p w14:paraId="232CB406" w14:textId="77777777" w:rsidR="00BE4E7B" w:rsidRPr="0042466D" w:rsidRDefault="00BE4E7B" w:rsidP="00BE4E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05031184" w14:textId="77777777" w:rsidR="00BE4E7B" w:rsidRPr="00EA4B9E" w:rsidRDefault="00BE4E7B" w:rsidP="00BE4E7B"/>
    <w:p w14:paraId="74C3EB8B" w14:textId="77777777" w:rsidR="00C81D8E" w:rsidRPr="001B7C50" w:rsidRDefault="00C81D8E" w:rsidP="00C81D8E">
      <w:pPr>
        <w:pStyle w:val="NO"/>
      </w:pPr>
    </w:p>
    <w:bookmarkEnd w:id="7"/>
    <w:bookmarkEnd w:id="8"/>
    <w:bookmarkEnd w:id="9"/>
    <w:bookmarkEnd w:id="10"/>
    <w:bookmarkEnd w:id="11"/>
    <w:bookmarkEnd w:id="12"/>
    <w:bookmarkEnd w:id="13"/>
    <w:p w14:paraId="13DB9705" w14:textId="6A3D4A9E" w:rsidR="00BE4E7B" w:rsidRDefault="00BE4E7B" w:rsidP="004B00B7"/>
    <w:p w14:paraId="4C648B41" w14:textId="77777777" w:rsidR="00BE4E7B" w:rsidRPr="001B7C50" w:rsidRDefault="00BE4E7B" w:rsidP="004B00B7"/>
    <w:p w14:paraId="5B652E1B" w14:textId="77777777" w:rsidR="00863ABC" w:rsidRPr="008F7EEC" w:rsidRDefault="00863ABC" w:rsidP="00863ABC">
      <w:pPr>
        <w:pStyle w:val="Heading4"/>
        <w:rPr>
          <w:color w:val="A6A6A6" w:themeColor="background1" w:themeShade="A6"/>
        </w:rPr>
      </w:pPr>
      <w:bookmarkStart w:id="20" w:name="_Toc122440628"/>
      <w:r w:rsidRPr="008F7EEC">
        <w:rPr>
          <w:color w:val="A6A6A6" w:themeColor="background1" w:themeShade="A6"/>
        </w:rPr>
        <w:t>5.30.2.12</w:t>
      </w:r>
      <w:r w:rsidRPr="008F7EEC">
        <w:rPr>
          <w:color w:val="A6A6A6" w:themeColor="background1" w:themeShade="A6"/>
        </w:rPr>
        <w:tab/>
        <w:t>Access to SNPN services via Untrusted non-3GPP access</w:t>
      </w:r>
      <w:bookmarkEnd w:id="20"/>
    </w:p>
    <w:p w14:paraId="53A6AB4F" w14:textId="77777777" w:rsidR="00863ABC" w:rsidRPr="008F7EEC" w:rsidRDefault="00863ABC" w:rsidP="00863ABC">
      <w:pPr>
        <w:rPr>
          <w:color w:val="A6A6A6" w:themeColor="background1" w:themeShade="A6"/>
        </w:rPr>
      </w:pPr>
      <w:r w:rsidRPr="008F7EEC">
        <w:rPr>
          <w:color w:val="A6A6A6" w:themeColor="background1" w:themeShade="A6"/>
        </w:rPr>
        <w:t>Access to SNPN services via Untrusted non-3GPP access network follows the specification in the previous 5.30.2 clauses with the differences as specified in this clause.</w:t>
      </w:r>
    </w:p>
    <w:p w14:paraId="3C06C5F3" w14:textId="77777777" w:rsidR="00863ABC" w:rsidRPr="008F7EEC" w:rsidRDefault="00863ABC" w:rsidP="00863ABC">
      <w:pPr>
        <w:rPr>
          <w:color w:val="A6A6A6" w:themeColor="background1" w:themeShade="A6"/>
        </w:rPr>
      </w:pPr>
      <w:r w:rsidRPr="008F7EEC">
        <w:rPr>
          <w:color w:val="A6A6A6" w:themeColor="background1" w:themeShade="A6"/>
        </w:rPr>
        <w:t>N3IWF selection is supported as follows:</w:t>
      </w:r>
    </w:p>
    <w:p w14:paraId="6AE4C35B" w14:textId="77777777" w:rsidR="00863ABC" w:rsidRPr="008F7EEC" w:rsidRDefault="00863ABC" w:rsidP="00863ABC">
      <w:pPr>
        <w:pStyle w:val="B1"/>
        <w:rPr>
          <w:color w:val="A6A6A6" w:themeColor="background1" w:themeShade="A6"/>
        </w:rPr>
      </w:pPr>
      <w:r w:rsidRPr="008F7EEC">
        <w:rPr>
          <w:color w:val="A6A6A6" w:themeColor="background1" w:themeShade="A6"/>
        </w:rPr>
        <w:t>-</w:t>
      </w:r>
      <w:r w:rsidRPr="008F7EEC">
        <w:rPr>
          <w:color w:val="A6A6A6" w:themeColor="background1" w:themeShade="A6"/>
        </w:rPr>
        <w:tab/>
        <w:t>When UE registers to SNPN with credentials owned by the SNPN, UE uses the same N3IWF selection procedure as specified for access to stand-alone non-public network services via PLMN in clause 6.3.6.2a.</w:t>
      </w:r>
    </w:p>
    <w:p w14:paraId="65277038" w14:textId="77777777" w:rsidR="00863ABC" w:rsidRPr="008F7EEC" w:rsidRDefault="00863ABC" w:rsidP="00863ABC">
      <w:pPr>
        <w:rPr>
          <w:color w:val="A6A6A6" w:themeColor="background1" w:themeShade="A6"/>
        </w:rPr>
      </w:pPr>
      <w:r w:rsidRPr="008F7EEC">
        <w:rPr>
          <w:color w:val="A6A6A6" w:themeColor="background1" w:themeShade="A6"/>
        </w:rPr>
        <w:t>Emergency services are supported as follows:</w:t>
      </w:r>
    </w:p>
    <w:p w14:paraId="3508FF6B" w14:textId="77777777" w:rsidR="00863ABC" w:rsidRPr="008F7EEC" w:rsidRDefault="00863ABC" w:rsidP="00863ABC">
      <w:pPr>
        <w:pStyle w:val="B1"/>
        <w:rPr>
          <w:color w:val="A6A6A6" w:themeColor="background1" w:themeShade="A6"/>
        </w:rPr>
      </w:pPr>
      <w:r w:rsidRPr="008F7EEC">
        <w:rPr>
          <w:color w:val="A6A6A6" w:themeColor="background1" w:themeShade="A6"/>
        </w:rPr>
        <w:t>-</w:t>
      </w:r>
      <w:r w:rsidRPr="008F7EEC">
        <w:rPr>
          <w:color w:val="A6A6A6" w:themeColor="background1" w:themeShade="A6"/>
        </w:rPr>
        <w:tab/>
        <w:t>UE initiates N3IWF selection for emergency services when the UE detects a user request for emergency session and determines that Untrusted non-3GPP access is to be used for the emergency access. The UE with SNPN subscription performs the following:</w:t>
      </w:r>
    </w:p>
    <w:p w14:paraId="353B7501" w14:textId="77777777" w:rsidR="00863ABC" w:rsidRPr="008F7EEC" w:rsidRDefault="00863ABC" w:rsidP="00863ABC">
      <w:pPr>
        <w:pStyle w:val="B2"/>
        <w:rPr>
          <w:color w:val="A6A6A6" w:themeColor="background1" w:themeShade="A6"/>
        </w:rPr>
      </w:pPr>
      <w:r w:rsidRPr="008F7EEC">
        <w:rPr>
          <w:color w:val="A6A6A6" w:themeColor="background1" w:themeShade="A6"/>
        </w:rPr>
        <w:t>-</w:t>
      </w:r>
      <w:r w:rsidRPr="008F7EEC">
        <w:rPr>
          <w:color w:val="A6A6A6" w:themeColor="background1" w:themeShade="A6"/>
        </w:rPr>
        <w:tab/>
        <w:t xml:space="preserve">If the UE determines that it </w:t>
      </w:r>
      <w:proofErr w:type="gramStart"/>
      <w:r w:rsidRPr="008F7EEC">
        <w:rPr>
          <w:color w:val="A6A6A6" w:themeColor="background1" w:themeShade="A6"/>
        </w:rPr>
        <w:t>is located in</w:t>
      </w:r>
      <w:proofErr w:type="gramEnd"/>
      <w:r w:rsidRPr="008F7EEC">
        <w:rPr>
          <w:color w:val="A6A6A6" w:themeColor="background1" w:themeShade="A6"/>
        </w:rPr>
        <w:t xml:space="preserve"> the same country as the subscribed SNPN, the UE uses the configured N3IWF FQDN for N3IWF selection.</w:t>
      </w:r>
    </w:p>
    <w:p w14:paraId="450465A1" w14:textId="77777777" w:rsidR="00863ABC" w:rsidRPr="008F7EEC" w:rsidRDefault="00863ABC" w:rsidP="00863ABC">
      <w:pPr>
        <w:pStyle w:val="B2"/>
        <w:rPr>
          <w:color w:val="A6A6A6" w:themeColor="background1" w:themeShade="A6"/>
        </w:rPr>
      </w:pPr>
      <w:r w:rsidRPr="008F7EEC">
        <w:rPr>
          <w:color w:val="A6A6A6" w:themeColor="background1" w:themeShade="A6"/>
        </w:rPr>
        <w:t>-</w:t>
      </w:r>
      <w:r w:rsidRPr="008F7EEC">
        <w:rPr>
          <w:color w:val="A6A6A6" w:themeColor="background1" w:themeShade="A6"/>
        </w:rPr>
        <w:tab/>
        <w:t>Otherwise, the UE follows the N3IWF selection procedure for Emergency services for UE not equipped with valid SNPN credentials, in the same way as defined in clause 6.3.6.4.2 for a UE not equipped with a UICC.</w:t>
      </w:r>
    </w:p>
    <w:p w14:paraId="54BBA927" w14:textId="77777777" w:rsidR="00863ABC" w:rsidRPr="008F7EEC" w:rsidRDefault="00863ABC" w:rsidP="00863ABC">
      <w:pPr>
        <w:rPr>
          <w:color w:val="A6A6A6" w:themeColor="background1" w:themeShade="A6"/>
        </w:rPr>
      </w:pPr>
      <w:r w:rsidRPr="008F7EEC">
        <w:rPr>
          <w:color w:val="A6A6A6" w:themeColor="background1" w:themeShade="A6"/>
        </w:rPr>
        <w:t>UE onboarding is supported as follows:</w:t>
      </w:r>
    </w:p>
    <w:p w14:paraId="3E552AF0" w14:textId="77777777" w:rsidR="00863ABC" w:rsidRPr="008F7EEC" w:rsidRDefault="00863ABC" w:rsidP="00863ABC">
      <w:pPr>
        <w:pStyle w:val="B1"/>
        <w:rPr>
          <w:color w:val="A6A6A6" w:themeColor="background1" w:themeShade="A6"/>
        </w:rPr>
      </w:pPr>
      <w:r w:rsidRPr="008F7EEC">
        <w:rPr>
          <w:color w:val="A6A6A6" w:themeColor="background1" w:themeShade="A6"/>
        </w:rPr>
        <w:t>-</w:t>
      </w:r>
      <w:r w:rsidRPr="008F7EEC">
        <w:rPr>
          <w:color w:val="A6A6A6" w:themeColor="background1" w:themeShade="A6"/>
        </w:rPr>
        <w:tab/>
        <w:t>When UE registers to SNPN over Untrusted non-3GPP access for UE Onboarding, UE may select an N3IWF in the SNPN which supports UE Onboarding by using a pre-configured N3IWF FQDN used for Onboarding.</w:t>
      </w:r>
    </w:p>
    <w:p w14:paraId="645D16FF" w14:textId="77777777" w:rsidR="00863ABC" w:rsidRPr="008F7EEC" w:rsidRDefault="00863ABC" w:rsidP="00863ABC">
      <w:pPr>
        <w:pStyle w:val="B1"/>
        <w:rPr>
          <w:color w:val="A6A6A6" w:themeColor="background1" w:themeShade="A6"/>
        </w:rPr>
      </w:pPr>
      <w:r w:rsidRPr="008F7EEC">
        <w:rPr>
          <w:color w:val="A6A6A6" w:themeColor="background1" w:themeShade="A6"/>
        </w:rPr>
        <w:t>-</w:t>
      </w:r>
      <w:r w:rsidRPr="008F7EEC">
        <w:rPr>
          <w:color w:val="A6A6A6" w:themeColor="background1" w:themeShade="A6"/>
        </w:rPr>
        <w:tab/>
        <w:t>If the PVS is reachable from the local Untrusted non-3GPP access network (</w:t>
      </w:r>
      <w:proofErr w:type="gramStart"/>
      <w:r w:rsidRPr="008F7EEC">
        <w:rPr>
          <w:color w:val="A6A6A6" w:themeColor="background1" w:themeShade="A6"/>
        </w:rPr>
        <w:t>e.g.</w:t>
      </w:r>
      <w:proofErr w:type="gramEnd"/>
      <w:r w:rsidRPr="008F7EEC">
        <w:rPr>
          <w:color w:val="A6A6A6" w:themeColor="background1" w:themeShade="A6"/>
        </w:rPr>
        <w:t xml:space="preserve"> via the Internet) using the local IP connectivity, UE may connect directly (i.e. without being connected to an N3WIF) with a PVS to obtain the SNPN credentials.</w:t>
      </w:r>
    </w:p>
    <w:p w14:paraId="62481E5C" w14:textId="120DF700" w:rsidR="00863ABC" w:rsidRPr="008F7EEC" w:rsidRDefault="00863ABC" w:rsidP="00863ABC">
      <w:pPr>
        <w:pStyle w:val="Heading4"/>
        <w:rPr>
          <w:color w:val="A6A6A6" w:themeColor="background1" w:themeShade="A6"/>
        </w:rPr>
      </w:pPr>
      <w:bookmarkStart w:id="21" w:name="_Toc122440629"/>
      <w:r w:rsidRPr="008F7EEC">
        <w:rPr>
          <w:color w:val="A6A6A6" w:themeColor="background1" w:themeShade="A6"/>
        </w:rPr>
        <w:t>5.30.2.13</w:t>
      </w:r>
      <w:r w:rsidRPr="008F7EEC">
        <w:rPr>
          <w:color w:val="A6A6A6" w:themeColor="background1" w:themeShade="A6"/>
        </w:rPr>
        <w:tab/>
        <w:t>Access to SNPN services via Trusted non-3GPP access</w:t>
      </w:r>
      <w:bookmarkEnd w:id="21"/>
    </w:p>
    <w:p w14:paraId="03C19494" w14:textId="77777777" w:rsidR="00863ABC" w:rsidRPr="008F7EEC" w:rsidRDefault="00863ABC" w:rsidP="00863ABC">
      <w:pPr>
        <w:rPr>
          <w:color w:val="A6A6A6" w:themeColor="background1" w:themeShade="A6"/>
        </w:rPr>
      </w:pPr>
      <w:r w:rsidRPr="008F7EEC">
        <w:rPr>
          <w:color w:val="A6A6A6" w:themeColor="background1" w:themeShade="A6"/>
        </w:rPr>
        <w:t>Access to SNPN services via Trusted non-3GPP access network follows the specification in the previous (sub)clauses of clause 5.30.2 with the differences as specified in this clause.</w:t>
      </w:r>
    </w:p>
    <w:p w14:paraId="346DAD7C" w14:textId="77777777" w:rsidR="00863ABC" w:rsidRPr="008F7EEC" w:rsidRDefault="00863ABC" w:rsidP="00863ABC">
      <w:pPr>
        <w:rPr>
          <w:color w:val="A6A6A6" w:themeColor="background1" w:themeShade="A6"/>
        </w:rPr>
      </w:pPr>
      <w:r w:rsidRPr="008F7EEC">
        <w:rPr>
          <w:color w:val="A6A6A6" w:themeColor="background1" w:themeShade="A6"/>
        </w:rPr>
        <w:t>To access SNPN services via a Trusted non-3GPP access network, the UE follows the procedure for accessing a PLMN via a Trusted non-3GPP access network defined in clause 6.3.12.2 with the following clarifications and additions:</w:t>
      </w:r>
    </w:p>
    <w:p w14:paraId="6EA53EF8" w14:textId="77777777" w:rsidR="00863ABC" w:rsidRPr="008F7EEC" w:rsidRDefault="00863ABC" w:rsidP="00863ABC">
      <w:pPr>
        <w:pStyle w:val="B1"/>
        <w:rPr>
          <w:color w:val="A6A6A6" w:themeColor="background1" w:themeShade="A6"/>
        </w:rPr>
      </w:pPr>
      <w:r w:rsidRPr="008F7EEC">
        <w:rPr>
          <w:color w:val="A6A6A6" w:themeColor="background1" w:themeShade="A6"/>
        </w:rPr>
        <w:t>-</w:t>
      </w:r>
      <w:r w:rsidRPr="008F7EEC">
        <w:rPr>
          <w:color w:val="A6A6A6" w:themeColor="background1" w:themeShade="A6"/>
        </w:rPr>
        <w:tab/>
        <w:t>A non-3GPP access network may advertise (e.g. with ANQP), not only the PLMNs with which 5G connectivity is supported (as specified in clause 6.3.12.2), but also the SNPNs with which 5G connectivity is supported and the related parameters and indications defined in clause 5.30.2.2 (i.e. human-readable network name(s), GIN(s), indication whether access using credentials from a Credentials Holder is supported, indication whether SNPN allows registration attempts from UEs that are not explicitly configured to select the SNPN, etc.).-</w:t>
      </w:r>
      <w:r w:rsidRPr="008F7EEC">
        <w:rPr>
          <w:color w:val="A6A6A6" w:themeColor="background1" w:themeShade="A6"/>
        </w:rPr>
        <w:tab/>
        <w:t>The UE initiates the access network selection procedure specified in clause 6.3.12.2 and constructs a list of available SNPNs. This list contains the SNPNs advertised by all discovered non-3GPP access networks.</w:t>
      </w:r>
    </w:p>
    <w:p w14:paraId="546D9087" w14:textId="77777777" w:rsidR="00863ABC" w:rsidRPr="008F7EEC" w:rsidRDefault="00863ABC" w:rsidP="00863ABC">
      <w:pPr>
        <w:pStyle w:val="B1"/>
        <w:rPr>
          <w:color w:val="A6A6A6" w:themeColor="background1" w:themeShade="A6"/>
        </w:rPr>
      </w:pPr>
      <w:r w:rsidRPr="008F7EEC">
        <w:rPr>
          <w:color w:val="A6A6A6" w:themeColor="background1" w:themeShade="A6"/>
        </w:rPr>
        <w:t>-</w:t>
      </w:r>
      <w:r w:rsidRPr="008F7EEC">
        <w:rPr>
          <w:color w:val="A6A6A6" w:themeColor="background1" w:themeShade="A6"/>
        </w:rPr>
        <w:tab/>
        <w:t>The UE selects an SNPN that is included in the list of available SNPNs following the procedure in clause 5.30.2.4.</w:t>
      </w:r>
    </w:p>
    <w:p w14:paraId="0A4E5C32" w14:textId="77777777" w:rsidR="00863ABC" w:rsidRPr="008F7EEC" w:rsidRDefault="00863ABC" w:rsidP="00863ABC">
      <w:pPr>
        <w:pStyle w:val="B1"/>
        <w:rPr>
          <w:color w:val="A6A6A6" w:themeColor="background1" w:themeShade="A6"/>
        </w:rPr>
      </w:pPr>
      <w:r w:rsidRPr="008F7EEC">
        <w:rPr>
          <w:color w:val="A6A6A6" w:themeColor="background1" w:themeShade="A6"/>
        </w:rPr>
        <w:t>-</w:t>
      </w:r>
      <w:r w:rsidRPr="008F7EEC">
        <w:rPr>
          <w:color w:val="A6A6A6" w:themeColor="background1" w:themeShade="A6"/>
        </w:rPr>
        <w:tab/>
        <w:t xml:space="preserve">The UE selects a non-3GPP access network that supports 5G connectivity to the selected SNPN and initiates the registration procedure via Trusted non-3GPP access specified in clause 4.12a.2.2 of TS 23.502 [3] </w:t>
      </w:r>
      <w:proofErr w:type="gramStart"/>
      <w:r w:rsidRPr="008F7EEC">
        <w:rPr>
          <w:color w:val="A6A6A6" w:themeColor="background1" w:themeShade="A6"/>
        </w:rPr>
        <w:t>in order to</w:t>
      </w:r>
      <w:proofErr w:type="gramEnd"/>
      <w:r w:rsidRPr="008F7EEC">
        <w:rPr>
          <w:color w:val="A6A6A6" w:themeColor="background1" w:themeShade="A6"/>
        </w:rPr>
        <w:t xml:space="preserve"> register with the selected SNPN via the selected non-3GPP access network. During the EAP authentication </w:t>
      </w:r>
      <w:proofErr w:type="gramStart"/>
      <w:r w:rsidRPr="008F7EEC">
        <w:rPr>
          <w:color w:val="A6A6A6" w:themeColor="background1" w:themeShade="A6"/>
        </w:rPr>
        <w:t>procedure</w:t>
      </w:r>
      <w:proofErr w:type="gramEnd"/>
      <w:r w:rsidRPr="008F7EEC">
        <w:rPr>
          <w:color w:val="A6A6A6" w:themeColor="background1" w:themeShade="A6"/>
        </w:rPr>
        <w:t xml:space="preserve"> the NAI provided by the UE indicates that 5G connectivity to a specific SNPN is required (e.g. NAI = "&lt;username&gt;@nai.5gc.nid&lt;NID&gt;.mnc&lt;MNC&gt;.mcc&lt;MCC&gt;.3gppnetwork.org").</w:t>
      </w:r>
    </w:p>
    <w:p w14:paraId="7B3392C6" w14:textId="77777777" w:rsidR="00863ABC" w:rsidRPr="008F7EEC" w:rsidRDefault="00863ABC" w:rsidP="00863ABC">
      <w:pPr>
        <w:pStyle w:val="NO"/>
        <w:rPr>
          <w:color w:val="A6A6A6" w:themeColor="background1" w:themeShade="A6"/>
        </w:rPr>
      </w:pPr>
      <w:r w:rsidRPr="008F7EEC">
        <w:rPr>
          <w:color w:val="A6A6A6" w:themeColor="background1" w:themeShade="A6"/>
        </w:rPr>
        <w:t>NOTE:</w:t>
      </w:r>
      <w:r w:rsidRPr="008F7EEC">
        <w:rPr>
          <w:color w:val="A6A6A6" w:themeColor="background1" w:themeShade="A6"/>
        </w:rPr>
        <w:tab/>
        <w:t>In the case of SNPN ID with self-assigned NID, if the UE, when trying to register with an SNPN ID via TNAN X, is rejected by the AMF with a cause code that temporarily prevents the UE from registering with this SNPN ID, the UE does temporarily not attempt to register with the same SNPN ID, even if the same SNPN ID is advertised via another TNAN.</w:t>
      </w:r>
    </w:p>
    <w:p w14:paraId="0492A102" w14:textId="77777777" w:rsidR="00863ABC" w:rsidRPr="008F7EEC" w:rsidRDefault="00863ABC" w:rsidP="00863ABC">
      <w:pPr>
        <w:pStyle w:val="B1"/>
        <w:rPr>
          <w:color w:val="A6A6A6" w:themeColor="background1" w:themeShade="A6"/>
        </w:rPr>
      </w:pPr>
      <w:r w:rsidRPr="008F7EEC">
        <w:rPr>
          <w:color w:val="A6A6A6" w:themeColor="background1" w:themeShade="A6"/>
        </w:rPr>
        <w:t>-</w:t>
      </w:r>
      <w:r w:rsidRPr="008F7EEC">
        <w:rPr>
          <w:color w:val="A6A6A6" w:themeColor="background1" w:themeShade="A6"/>
        </w:rPr>
        <w:tab/>
        <w:t xml:space="preserve">If there are multiple non-3GPP access networks that support 5G connectivity to the selected SNPN, then the UE places these non-3GPP access networks in a prioritized list and selects the highest priority non-3GPP access </w:t>
      </w:r>
      <w:r w:rsidRPr="008F7EEC">
        <w:rPr>
          <w:color w:val="A6A6A6" w:themeColor="background1" w:themeShade="A6"/>
        </w:rPr>
        <w:lastRenderedPageBreak/>
        <w:t>network from this list. To determine the priority of a non-3GPP access network, the UE shall apply the WLANSP rules (if provided), and the procedure specified in clause 6.6.1.3 of TS 23.503 [45], "UE procedure for selecting a WLAN access based on WLANSP rules". If the UE is not provided with WLANSP rules, the UE determines the priority of a non-3GPP access network by using implementation means.</w:t>
      </w:r>
    </w:p>
    <w:p w14:paraId="08376C92" w14:textId="77777777" w:rsidR="00863ABC" w:rsidRPr="008F7EEC" w:rsidRDefault="00863ABC" w:rsidP="00863ABC">
      <w:pPr>
        <w:rPr>
          <w:color w:val="A6A6A6" w:themeColor="background1" w:themeShade="A6"/>
        </w:rPr>
      </w:pPr>
      <w:r w:rsidRPr="008F7EEC">
        <w:rPr>
          <w:color w:val="A6A6A6" w:themeColor="background1" w:themeShade="A6"/>
        </w:rPr>
        <w:t>UE onboarding via Trusted non-3GPP access is supported as follows:</w:t>
      </w:r>
    </w:p>
    <w:p w14:paraId="514CE246" w14:textId="77777777" w:rsidR="00863ABC" w:rsidRPr="008F7EEC" w:rsidRDefault="00863ABC" w:rsidP="00863ABC">
      <w:pPr>
        <w:pStyle w:val="B1"/>
        <w:rPr>
          <w:color w:val="A6A6A6" w:themeColor="background1" w:themeShade="A6"/>
        </w:rPr>
      </w:pPr>
      <w:r w:rsidRPr="008F7EEC">
        <w:rPr>
          <w:color w:val="A6A6A6" w:themeColor="background1" w:themeShade="A6"/>
        </w:rPr>
        <w:t>-</w:t>
      </w:r>
      <w:r w:rsidRPr="008F7EEC">
        <w:rPr>
          <w:color w:val="A6A6A6" w:themeColor="background1" w:themeShade="A6"/>
        </w:rPr>
        <w:tab/>
        <w:t>The non-3GPP access network advertises (</w:t>
      </w:r>
      <w:proofErr w:type="gramStart"/>
      <w:r w:rsidRPr="008F7EEC">
        <w:rPr>
          <w:color w:val="A6A6A6" w:themeColor="background1" w:themeShade="A6"/>
        </w:rPr>
        <w:t>e.g.</w:t>
      </w:r>
      <w:proofErr w:type="gramEnd"/>
      <w:r w:rsidRPr="008F7EEC">
        <w:rPr>
          <w:color w:val="A6A6A6" w:themeColor="background1" w:themeShade="A6"/>
        </w:rPr>
        <w:t xml:space="preserve"> via ANQP) an Onboarding enabled indication, as specified in clause 5.30.2.10.2.3.</w:t>
      </w:r>
    </w:p>
    <w:p w14:paraId="0D916AFA" w14:textId="77777777" w:rsidR="00863ABC" w:rsidRPr="008F7EEC" w:rsidRDefault="00863ABC" w:rsidP="00863ABC">
      <w:pPr>
        <w:pStyle w:val="B1"/>
        <w:rPr>
          <w:color w:val="A6A6A6" w:themeColor="background1" w:themeShade="A6"/>
        </w:rPr>
      </w:pPr>
      <w:r w:rsidRPr="008F7EEC">
        <w:rPr>
          <w:color w:val="A6A6A6" w:themeColor="background1" w:themeShade="A6"/>
        </w:rPr>
        <w:t>-</w:t>
      </w:r>
      <w:r w:rsidRPr="008F7EEC">
        <w:rPr>
          <w:color w:val="A6A6A6" w:themeColor="background1" w:themeShade="A6"/>
        </w:rPr>
        <w:tab/>
        <w:t>The UE selects an SNPN advertising the Onboarding enabled indication following the network selection procedure specified in clause 5.30.2.10.2.5.</w:t>
      </w:r>
    </w:p>
    <w:p w14:paraId="1EC1C09B" w14:textId="77777777" w:rsidR="00863ABC" w:rsidRPr="008F7EEC" w:rsidRDefault="00863ABC" w:rsidP="00863ABC">
      <w:pPr>
        <w:pStyle w:val="B1"/>
        <w:rPr>
          <w:color w:val="A6A6A6" w:themeColor="background1" w:themeShade="A6"/>
        </w:rPr>
      </w:pPr>
      <w:r w:rsidRPr="008F7EEC">
        <w:rPr>
          <w:color w:val="A6A6A6" w:themeColor="background1" w:themeShade="A6"/>
        </w:rPr>
        <w:t>-</w:t>
      </w:r>
      <w:r w:rsidRPr="008F7EEC">
        <w:rPr>
          <w:color w:val="A6A6A6" w:themeColor="background1" w:themeShade="A6"/>
        </w:rPr>
        <w:tab/>
        <w:t>As part of UE registration via Trusted non-3GPP access, in Figure 4.12a.2.2-1, step 5 of TS 23.502 [3] the UE provides an onboarding indication inside the AN-Parameters.</w:t>
      </w:r>
    </w:p>
    <w:p w14:paraId="0A06AE3D" w14:textId="3FD8CC5A" w:rsidR="00863ABC" w:rsidRPr="008F7EEC" w:rsidRDefault="00863ABC" w:rsidP="00863ABC">
      <w:pPr>
        <w:pStyle w:val="Heading4"/>
        <w:rPr>
          <w:color w:val="A6A6A6" w:themeColor="background1" w:themeShade="A6"/>
        </w:rPr>
      </w:pPr>
      <w:bookmarkStart w:id="22" w:name="_Toc122440630"/>
      <w:r w:rsidRPr="008F7EEC">
        <w:rPr>
          <w:color w:val="A6A6A6" w:themeColor="background1" w:themeShade="A6"/>
        </w:rPr>
        <w:t>5.30.2.14</w:t>
      </w:r>
      <w:r w:rsidRPr="008F7EEC">
        <w:rPr>
          <w:color w:val="A6A6A6" w:themeColor="background1" w:themeShade="A6"/>
        </w:rPr>
        <w:tab/>
        <w:t>Access to SNPN services via wireline access network</w:t>
      </w:r>
      <w:bookmarkEnd w:id="22"/>
    </w:p>
    <w:p w14:paraId="3D5708EA" w14:textId="1FD449DC" w:rsidR="00863ABC" w:rsidRPr="008F7EEC" w:rsidRDefault="00863ABC" w:rsidP="00863ABC">
      <w:pPr>
        <w:rPr>
          <w:color w:val="A6A6A6" w:themeColor="background1" w:themeShade="A6"/>
        </w:rPr>
      </w:pPr>
      <w:r w:rsidRPr="008F7EEC">
        <w:rPr>
          <w:color w:val="A6A6A6" w:themeColor="background1" w:themeShade="A6"/>
        </w:rPr>
        <w:t>Access to SNPN services via a wireline access network follows the same procedures used for accessing a PLMN via a wireline access network as defined in clause 4.2.1 of TS </w:t>
      </w:r>
      <w:bookmarkStart w:id="23" w:name="MCCTEMPBM_00000023"/>
      <w:r w:rsidRPr="008F7EEC">
        <w:rPr>
          <w:color w:val="A6A6A6" w:themeColor="background1" w:themeShade="A6"/>
        </w:rPr>
        <w:t xml:space="preserve">23.316 [84]. </w:t>
      </w:r>
      <w:bookmarkEnd w:id="23"/>
      <w:r w:rsidRPr="008F7EEC">
        <w:rPr>
          <w:color w:val="A6A6A6" w:themeColor="background1" w:themeShade="A6"/>
        </w:rPr>
        <w:t>The SNPN is implicitly selected by wired physical connectivity between 5G-RG or FN-RG and W-AGF. The Global Cable Identifier (GCI) used by W-AGF for providing access to SNPN services is specified in TS 23.003 [19].</w:t>
      </w:r>
    </w:p>
    <w:p w14:paraId="6CBBC2C7" w14:textId="353EEA0B" w:rsidR="0057264B" w:rsidRPr="001B7C50" w:rsidRDefault="0057264B" w:rsidP="0057264B">
      <w:pPr>
        <w:pStyle w:val="Heading4"/>
        <w:rPr>
          <w:ins w:id="24" w:author="intel user" w:date="2022-12-23T14:14:00Z"/>
        </w:rPr>
      </w:pPr>
      <w:ins w:id="25" w:author="intel user" w:date="2022-12-23T14:14:00Z">
        <w:r>
          <w:t>5.30.2.X</w:t>
        </w:r>
        <w:r>
          <w:tab/>
          <w:t xml:space="preserve">Access to SNPN services </w:t>
        </w:r>
      </w:ins>
      <w:ins w:id="26" w:author="intel user" w:date="2022-12-23T14:20:00Z">
        <w:r w:rsidR="006B56BB">
          <w:t>for N5CW devices</w:t>
        </w:r>
      </w:ins>
    </w:p>
    <w:p w14:paraId="1E2E9218" w14:textId="4FD52818" w:rsidR="008F7EEC" w:rsidRDefault="006B56BB" w:rsidP="008A6EAB">
      <w:pPr>
        <w:rPr>
          <w:ins w:id="27" w:author="intel user" w:date="2022-12-23T14:18:00Z"/>
        </w:rPr>
      </w:pPr>
      <w:ins w:id="28" w:author="intel user" w:date="2022-12-23T14:20:00Z">
        <w:r>
          <w:rPr>
            <w:lang w:eastAsia="x-none"/>
          </w:rPr>
          <w:t>D</w:t>
        </w:r>
        <w:r w:rsidRPr="001B7C50">
          <w:rPr>
            <w:lang w:eastAsia="x-none"/>
          </w:rPr>
          <w:t>evices that do not support 5GC NAS signalling over WLAN access (referred to as "Non-5G-Capable over WLAN" devices, or N5CW devices for short), may access 5GC in a</w:t>
        </w:r>
        <w:r>
          <w:rPr>
            <w:lang w:eastAsia="x-none"/>
          </w:rPr>
          <w:t xml:space="preserve">n SNPN </w:t>
        </w:r>
        <w:r w:rsidRPr="001B7C50">
          <w:rPr>
            <w:lang w:eastAsia="x-none"/>
          </w:rPr>
          <w:t>via a trusted WLAN access network that supports a TWIF function. T</w:t>
        </w:r>
      </w:ins>
      <w:ins w:id="29" w:author="intel user" w:date="2022-12-23T14:22:00Z">
        <w:r w:rsidR="006A39E9">
          <w:rPr>
            <w:lang w:eastAsia="x-none"/>
          </w:rPr>
          <w:t>o access SNPN services t</w:t>
        </w:r>
      </w:ins>
      <w:ins w:id="30" w:author="intel user" w:date="2022-12-23T14:20:00Z">
        <w:r w:rsidRPr="001B7C50">
          <w:rPr>
            <w:lang w:eastAsia="x-none"/>
          </w:rPr>
          <w:t xml:space="preserve">he </w:t>
        </w:r>
      </w:ins>
      <w:ins w:id="31" w:author="intel user" w:date="2022-12-23T14:22:00Z">
        <w:r w:rsidR="00EC2979">
          <w:rPr>
            <w:lang w:eastAsia="x-none"/>
          </w:rPr>
          <w:t xml:space="preserve">N5CW device </w:t>
        </w:r>
      </w:ins>
      <w:ins w:id="32" w:author="intel user" w:date="2022-12-26T18:41:00Z">
        <w:r w:rsidR="00907B90">
          <w:rPr>
            <w:lang w:eastAsia="x-none"/>
          </w:rPr>
          <w:t xml:space="preserve">performs the </w:t>
        </w:r>
      </w:ins>
      <w:ins w:id="33" w:author="intel user" w:date="2022-12-23T14:20:00Z">
        <w:r w:rsidRPr="001B7C50">
          <w:rPr>
            <w:lang w:eastAsia="x-none"/>
          </w:rPr>
          <w:t>follow</w:t>
        </w:r>
      </w:ins>
      <w:ins w:id="34" w:author="intel user" w:date="2022-12-26T18:41:00Z">
        <w:r w:rsidR="00907B90">
          <w:rPr>
            <w:lang w:eastAsia="x-none"/>
          </w:rPr>
          <w:t>ing</w:t>
        </w:r>
      </w:ins>
      <w:ins w:id="35" w:author="intel user" w:date="2022-12-23T14:23:00Z">
        <w:r w:rsidR="006A39E9">
          <w:rPr>
            <w:lang w:eastAsia="x-none"/>
          </w:rPr>
          <w:t xml:space="preserve"> procedure</w:t>
        </w:r>
      </w:ins>
      <w:ins w:id="36" w:author="intel user" w:date="2022-12-23T14:18:00Z">
        <w:r w:rsidR="008F7EEC">
          <w:t>:</w:t>
        </w:r>
      </w:ins>
    </w:p>
    <w:p w14:paraId="01DEC7A7" w14:textId="176D2228" w:rsidR="002A6EE6" w:rsidRDefault="008F7EEC" w:rsidP="008F7EEC">
      <w:pPr>
        <w:pStyle w:val="B1"/>
        <w:rPr>
          <w:ins w:id="37" w:author="intel user" w:date="2022-12-23T14:40:00Z"/>
        </w:rPr>
      </w:pPr>
      <w:ins w:id="38" w:author="intel user" w:date="2022-12-23T14:18:00Z">
        <w:r>
          <w:t>-</w:t>
        </w:r>
        <w:r>
          <w:tab/>
          <w:t xml:space="preserve">A </w:t>
        </w:r>
      </w:ins>
      <w:ins w:id="39" w:author="intel user" w:date="2022-12-23T15:24:00Z">
        <w:r w:rsidR="00F159E4">
          <w:t>WLAN</w:t>
        </w:r>
      </w:ins>
      <w:ins w:id="40" w:author="intel user" w:date="2022-12-23T14:18:00Z">
        <w:r>
          <w:t xml:space="preserve"> access network may advertise (e.g. with ANQP), not only the PLMNs with which </w:t>
        </w:r>
      </w:ins>
      <w:ins w:id="41" w:author="intel user" w:date="2022-12-23T14:39:00Z">
        <w:r w:rsidR="009D7D18" w:rsidRPr="001B7C50">
          <w:rPr>
            <w:lang w:eastAsia="x-none"/>
          </w:rPr>
          <w:t>"5G connectivity-without-NAS"</w:t>
        </w:r>
      </w:ins>
      <w:ins w:id="42" w:author="intel user" w:date="2022-12-23T14:18:00Z">
        <w:r>
          <w:t xml:space="preserve"> is supported (as specified in clause 6.3.12</w:t>
        </w:r>
      </w:ins>
      <w:ins w:id="43" w:author="intel user" w:date="2022-12-23T14:39:00Z">
        <w:r w:rsidR="009D7D18">
          <w:t>a</w:t>
        </w:r>
      </w:ins>
      <w:ins w:id="44" w:author="intel user" w:date="2022-12-23T14:18:00Z">
        <w:r>
          <w:t>.</w:t>
        </w:r>
      </w:ins>
      <w:ins w:id="45" w:author="intel user" w:date="2022-12-23T14:39:00Z">
        <w:r w:rsidR="009D7D18">
          <w:t>1</w:t>
        </w:r>
      </w:ins>
      <w:ins w:id="46" w:author="intel user" w:date="2022-12-23T14:18:00Z">
        <w:r>
          <w:t xml:space="preserve">), but also the SNPNs with which </w:t>
        </w:r>
      </w:ins>
      <w:ins w:id="47" w:author="intel user" w:date="2022-12-23T14:39:00Z">
        <w:r w:rsidR="009D7D18" w:rsidRPr="001B7C50">
          <w:rPr>
            <w:lang w:eastAsia="x-none"/>
          </w:rPr>
          <w:t>"5G connectivity-without-NAS"</w:t>
        </w:r>
      </w:ins>
      <w:ins w:id="48" w:author="intel user" w:date="2022-12-23T14:18:00Z">
        <w:r>
          <w:t xml:space="preserve"> is supported</w:t>
        </w:r>
      </w:ins>
      <w:ins w:id="49" w:author="intel user" w:date="2022-12-23T14:40:00Z">
        <w:r w:rsidR="002A6EE6">
          <w:t xml:space="preserve">, as well as </w:t>
        </w:r>
      </w:ins>
      <w:ins w:id="50" w:author="intel user" w:date="2022-12-23T14:18:00Z">
        <w:r>
          <w:t>the related parameters and indications defined in clause 5.30.2.2 (i.e. human-readable network name(s), GIN(s), indication whether access using credentials from a Credentials Holder is supported, indication whether SNPN allows registration attempts from UEs that are not explicitly configured to select the SNPN).</w:t>
        </w:r>
      </w:ins>
    </w:p>
    <w:p w14:paraId="7BA76C25" w14:textId="2FB63E1F" w:rsidR="008F7EEC" w:rsidRDefault="008F7EEC" w:rsidP="008F7EEC">
      <w:pPr>
        <w:pStyle w:val="B1"/>
        <w:rPr>
          <w:ins w:id="51" w:author="intel user" w:date="2022-12-23T14:18:00Z"/>
        </w:rPr>
      </w:pPr>
      <w:ins w:id="52" w:author="intel user" w:date="2022-12-23T14:18:00Z">
        <w:r>
          <w:t>-</w:t>
        </w:r>
        <w:r>
          <w:tab/>
          <w:t xml:space="preserve">The </w:t>
        </w:r>
      </w:ins>
      <w:ins w:id="53" w:author="intel user" w:date="2022-12-23T14:42:00Z">
        <w:r w:rsidR="005448C0">
          <w:t>N5CW device</w:t>
        </w:r>
      </w:ins>
      <w:ins w:id="54" w:author="intel user" w:date="2022-12-23T14:18:00Z">
        <w:r>
          <w:t xml:space="preserve"> initiates the access network selection procedure </w:t>
        </w:r>
      </w:ins>
      <w:ins w:id="55" w:author="intel user" w:date="2022-12-23T15:14:00Z">
        <w:r w:rsidR="00527C93" w:rsidRPr="001B7C50">
          <w:t>by sending an ANQP query to each discovered WLAN access network</w:t>
        </w:r>
      </w:ins>
      <w:ins w:id="56" w:author="intel user" w:date="2022-12-23T14:18:00Z">
        <w:r>
          <w:t xml:space="preserve"> and constructs a list of available SNPNs</w:t>
        </w:r>
      </w:ins>
      <w:ins w:id="57" w:author="intel user" w:date="2022-12-23T15:15:00Z">
        <w:r w:rsidR="00DA6D1A" w:rsidRPr="00DA6D1A">
          <w:t xml:space="preserve"> </w:t>
        </w:r>
        <w:r w:rsidR="00DA6D1A">
          <w:t xml:space="preserve">with which </w:t>
        </w:r>
        <w:r w:rsidR="00DA6D1A" w:rsidRPr="001B7C50">
          <w:rPr>
            <w:lang w:eastAsia="x-none"/>
          </w:rPr>
          <w:t>"5G connectivity-without-NAS"</w:t>
        </w:r>
        <w:r w:rsidR="00DA6D1A">
          <w:t xml:space="preserve"> is supported</w:t>
        </w:r>
      </w:ins>
      <w:ins w:id="58" w:author="intel user" w:date="2022-12-23T14:18:00Z">
        <w:r>
          <w:t xml:space="preserve">. This list contains the SNPNs </w:t>
        </w:r>
      </w:ins>
      <w:ins w:id="59" w:author="intel user" w:date="2022-12-23T15:15:00Z">
        <w:r w:rsidR="00EB2B03">
          <w:t xml:space="preserve">with which </w:t>
        </w:r>
        <w:r w:rsidR="00EB2B03" w:rsidRPr="001B7C50">
          <w:rPr>
            <w:lang w:eastAsia="x-none"/>
          </w:rPr>
          <w:t>"5G connectivity-without-NAS"</w:t>
        </w:r>
        <w:r w:rsidR="00EB2B03">
          <w:t xml:space="preserve"> is supported </w:t>
        </w:r>
      </w:ins>
      <w:ins w:id="60" w:author="intel user" w:date="2023-01-05T14:55:00Z">
        <w:r w:rsidR="00523AFB">
          <w:t xml:space="preserve">as </w:t>
        </w:r>
      </w:ins>
      <w:ins w:id="61" w:author="intel user" w:date="2022-12-23T14:18:00Z">
        <w:r>
          <w:t xml:space="preserve">advertised by all </w:t>
        </w:r>
      </w:ins>
      <w:ins w:id="62" w:author="intel user" w:date="2023-01-05T14:55:00Z">
        <w:r w:rsidR="00523AFB">
          <w:t xml:space="preserve">the </w:t>
        </w:r>
      </w:ins>
      <w:ins w:id="63" w:author="intel user" w:date="2022-12-23T14:18:00Z">
        <w:r>
          <w:t xml:space="preserve">discovered </w:t>
        </w:r>
      </w:ins>
      <w:ins w:id="64" w:author="intel user" w:date="2022-12-23T15:24:00Z">
        <w:r w:rsidR="00F159E4">
          <w:t>WLAN</w:t>
        </w:r>
      </w:ins>
      <w:ins w:id="65" w:author="intel user" w:date="2022-12-23T14:18:00Z">
        <w:r>
          <w:t xml:space="preserve"> access networks.</w:t>
        </w:r>
      </w:ins>
    </w:p>
    <w:p w14:paraId="60ECC7F1" w14:textId="5278B743" w:rsidR="008F7EEC" w:rsidRDefault="008F7EEC" w:rsidP="008F7EEC">
      <w:pPr>
        <w:pStyle w:val="B1"/>
        <w:rPr>
          <w:ins w:id="66" w:author="intel user" w:date="2022-12-23T14:18:00Z"/>
        </w:rPr>
      </w:pPr>
      <w:ins w:id="67" w:author="intel user" w:date="2022-12-23T14:18:00Z">
        <w:r>
          <w:t>-</w:t>
        </w:r>
        <w:r>
          <w:tab/>
          <w:t xml:space="preserve">The </w:t>
        </w:r>
      </w:ins>
      <w:ins w:id="68" w:author="intel user" w:date="2022-12-23T15:18:00Z">
        <w:r w:rsidR="00B0331F">
          <w:t>N5CW device</w:t>
        </w:r>
      </w:ins>
      <w:ins w:id="69" w:author="intel user" w:date="2022-12-23T14:18:00Z">
        <w:r>
          <w:t xml:space="preserve"> selects an SNPN that is included in the list of available SNPNs </w:t>
        </w:r>
      </w:ins>
      <w:ins w:id="70" w:author="intel user" w:date="2022-12-23T15:18:00Z">
        <w:r w:rsidR="00240A1C">
          <w:t xml:space="preserve">with which </w:t>
        </w:r>
        <w:r w:rsidR="00240A1C" w:rsidRPr="001B7C50">
          <w:rPr>
            <w:lang w:eastAsia="x-none"/>
          </w:rPr>
          <w:t>"5G connectivity-without-NAS"</w:t>
        </w:r>
        <w:r w:rsidR="00240A1C">
          <w:t xml:space="preserve"> is supported </w:t>
        </w:r>
      </w:ins>
      <w:ins w:id="71" w:author="intel user" w:date="2022-12-23T14:18:00Z">
        <w:r>
          <w:t>following the procedure in clause 5.30.2.4.</w:t>
        </w:r>
      </w:ins>
    </w:p>
    <w:p w14:paraId="71EE4A52" w14:textId="70762114" w:rsidR="00E55731" w:rsidRPr="00186A53" w:rsidRDefault="00E55731" w:rsidP="00E55731">
      <w:pPr>
        <w:pStyle w:val="B1"/>
        <w:rPr>
          <w:ins w:id="72" w:author="intel user" w:date="2022-12-23T15:19:00Z"/>
        </w:rPr>
      </w:pPr>
      <w:ins w:id="73" w:author="intel user" w:date="2022-12-23T15:19:00Z">
        <w:r w:rsidRPr="00186A53">
          <w:t>-</w:t>
        </w:r>
        <w:r w:rsidRPr="00186A53">
          <w:tab/>
        </w:r>
      </w:ins>
      <w:ins w:id="74" w:author="intel user" w:date="2022-12-23T15:20:00Z">
        <w:r w:rsidR="00283024" w:rsidRPr="00186A53">
          <w:t xml:space="preserve">The </w:t>
        </w:r>
      </w:ins>
      <w:ins w:id="75" w:author="intel user" w:date="2022-12-23T15:23:00Z">
        <w:r w:rsidR="00186A53">
          <w:t>N5CW device</w:t>
        </w:r>
      </w:ins>
      <w:ins w:id="76" w:author="intel user" w:date="2022-12-23T15:20:00Z">
        <w:r w:rsidR="00283024" w:rsidRPr="00186A53">
          <w:t xml:space="preserve"> selects a </w:t>
        </w:r>
      </w:ins>
      <w:ins w:id="77" w:author="intel user" w:date="2022-12-23T15:22:00Z">
        <w:r w:rsidR="00186A53" w:rsidRPr="00186A53">
          <w:t>WLAN</w:t>
        </w:r>
      </w:ins>
      <w:ins w:id="78" w:author="intel user" w:date="2022-12-23T15:20:00Z">
        <w:r w:rsidR="00283024" w:rsidRPr="00186A53">
          <w:t xml:space="preserve"> access network </w:t>
        </w:r>
      </w:ins>
      <w:ins w:id="79" w:author="intel user" w:date="2022-12-23T15:22:00Z">
        <w:r w:rsidR="00186A53" w:rsidRPr="00186A53">
          <w:t>(</w:t>
        </w:r>
        <w:proofErr w:type="gramStart"/>
        <w:r w:rsidR="00186A53" w:rsidRPr="00186A53">
          <w:t>e.g.</w:t>
        </w:r>
        <w:proofErr w:type="gramEnd"/>
        <w:r w:rsidR="00186A53" w:rsidRPr="00186A53">
          <w:t xml:space="preserve"> an SSID) </w:t>
        </w:r>
      </w:ins>
      <w:ins w:id="80" w:author="intel user" w:date="2022-12-23T15:20:00Z">
        <w:r w:rsidR="00283024" w:rsidRPr="00186A53">
          <w:t xml:space="preserve">that supports </w:t>
        </w:r>
      </w:ins>
      <w:ins w:id="81" w:author="intel user" w:date="2022-12-23T14:39:00Z">
        <w:r w:rsidR="00A9564C" w:rsidRPr="001B7C50">
          <w:rPr>
            <w:lang w:eastAsia="x-none"/>
          </w:rPr>
          <w:t>"</w:t>
        </w:r>
      </w:ins>
      <w:ins w:id="82" w:author="intel user" w:date="2022-12-23T15:20:00Z">
        <w:r w:rsidR="00283024" w:rsidRPr="00186A53">
          <w:t>5G connectivity</w:t>
        </w:r>
      </w:ins>
      <w:ins w:id="83" w:author="intel user" w:date="2022-12-23T15:21:00Z">
        <w:r w:rsidR="0008496C" w:rsidRPr="00186A53">
          <w:t>-without-NAS</w:t>
        </w:r>
      </w:ins>
      <w:ins w:id="84" w:author="intel user" w:date="2022-12-23T14:39:00Z">
        <w:r w:rsidR="00A9564C" w:rsidRPr="001B7C50">
          <w:rPr>
            <w:lang w:eastAsia="x-none"/>
          </w:rPr>
          <w:t>"</w:t>
        </w:r>
      </w:ins>
      <w:ins w:id="85" w:author="intel user" w:date="2022-12-23T15:20:00Z">
        <w:r w:rsidR="00283024" w:rsidRPr="00186A53">
          <w:t xml:space="preserve"> to the selected SNPN and </w:t>
        </w:r>
        <w:r w:rsidR="0008496C" w:rsidRPr="00186A53">
          <w:t xml:space="preserve">initiates the "Initial Registration and PDU Session Establishment" procedure specified in clause 4.12b.2 of TS 23.502 [3]. </w:t>
        </w:r>
      </w:ins>
      <w:ins w:id="86" w:author="intel user" w:date="2022-12-23T15:19:00Z">
        <w:r w:rsidRPr="00186A53">
          <w:t xml:space="preserve">If there are multiple </w:t>
        </w:r>
      </w:ins>
      <w:ins w:id="87" w:author="intel user" w:date="2022-12-23T15:22:00Z">
        <w:r w:rsidR="00186A53" w:rsidRPr="00186A53">
          <w:t>WLAN</w:t>
        </w:r>
      </w:ins>
      <w:ins w:id="88" w:author="intel user" w:date="2022-12-23T15:19:00Z">
        <w:r w:rsidRPr="00186A53">
          <w:t xml:space="preserve"> access networks that support </w:t>
        </w:r>
      </w:ins>
      <w:ins w:id="89" w:author="intel user" w:date="2022-12-23T14:39:00Z">
        <w:r w:rsidR="00A9564C" w:rsidRPr="001B7C50">
          <w:rPr>
            <w:lang w:eastAsia="x-none"/>
          </w:rPr>
          <w:t>"</w:t>
        </w:r>
      </w:ins>
      <w:ins w:id="90" w:author="intel user" w:date="2022-12-23T15:19:00Z">
        <w:r w:rsidRPr="00186A53">
          <w:t>5G connectivity</w:t>
        </w:r>
      </w:ins>
      <w:ins w:id="91" w:author="intel user" w:date="2022-12-23T15:21:00Z">
        <w:r w:rsidR="00186A53" w:rsidRPr="00186A53">
          <w:t>-without-NAS</w:t>
        </w:r>
      </w:ins>
      <w:ins w:id="92" w:author="intel user" w:date="2022-12-23T14:39:00Z">
        <w:r w:rsidR="00A9564C" w:rsidRPr="001B7C50">
          <w:rPr>
            <w:lang w:eastAsia="x-none"/>
          </w:rPr>
          <w:t>"</w:t>
        </w:r>
      </w:ins>
      <w:ins w:id="93" w:author="intel user" w:date="2022-12-23T15:19:00Z">
        <w:r w:rsidRPr="00186A53">
          <w:t xml:space="preserve"> to the selected SNPN, then the </w:t>
        </w:r>
      </w:ins>
      <w:ins w:id="94" w:author="intel user" w:date="2022-12-23T15:23:00Z">
        <w:r w:rsidR="00186A53">
          <w:t>N5CW device</w:t>
        </w:r>
      </w:ins>
      <w:ins w:id="95" w:author="intel user" w:date="2022-12-23T15:19:00Z">
        <w:r w:rsidRPr="00186A53">
          <w:t xml:space="preserve"> selects the highest priority </w:t>
        </w:r>
      </w:ins>
      <w:ins w:id="96" w:author="intel user" w:date="2022-12-23T15:23:00Z">
        <w:r w:rsidR="00186A53" w:rsidRPr="00186A53">
          <w:t>WLAN</w:t>
        </w:r>
      </w:ins>
      <w:ins w:id="97" w:author="intel user" w:date="2022-12-23T15:19:00Z">
        <w:r w:rsidRPr="00186A53">
          <w:t xml:space="preserve"> access network from this list. To determine the priority of a </w:t>
        </w:r>
      </w:ins>
      <w:ins w:id="98" w:author="intel user" w:date="2022-12-23T15:24:00Z">
        <w:r w:rsidR="00F159E4">
          <w:t>WLAN</w:t>
        </w:r>
      </w:ins>
      <w:ins w:id="99" w:author="intel user" w:date="2022-12-23T15:19:00Z">
        <w:r w:rsidRPr="00186A53">
          <w:t xml:space="preserve"> access network, the </w:t>
        </w:r>
      </w:ins>
      <w:ins w:id="100" w:author="intel user" w:date="2022-12-23T15:23:00Z">
        <w:r w:rsidR="00186A53">
          <w:t>N5CW device</w:t>
        </w:r>
      </w:ins>
      <w:ins w:id="101" w:author="intel user" w:date="2022-12-23T15:19:00Z">
        <w:r w:rsidRPr="00186A53">
          <w:t xml:space="preserve"> shall apply the WLANSP rules (if provided), and the procedure specified in clause 6.6.1.3 of TS 23.503 [45], "UE procedure for selecting a WLAN access based on WLANSP rules". If the </w:t>
        </w:r>
      </w:ins>
      <w:ins w:id="102" w:author="intel user" w:date="2022-12-23T15:24:00Z">
        <w:r w:rsidR="00856523">
          <w:t>N5CW device</w:t>
        </w:r>
      </w:ins>
      <w:ins w:id="103" w:author="intel user" w:date="2022-12-23T15:19:00Z">
        <w:r w:rsidRPr="00186A53">
          <w:t xml:space="preserve"> is not provided with WLANSP rules, the </w:t>
        </w:r>
      </w:ins>
      <w:ins w:id="104" w:author="intel user" w:date="2022-12-23T15:24:00Z">
        <w:r w:rsidR="00856523">
          <w:t>N5CW device</w:t>
        </w:r>
      </w:ins>
      <w:ins w:id="105" w:author="intel user" w:date="2022-12-23T15:19:00Z">
        <w:r w:rsidRPr="00186A53">
          <w:t xml:space="preserve"> determines the priority of a </w:t>
        </w:r>
      </w:ins>
      <w:ins w:id="106" w:author="intel user" w:date="2022-12-23T15:23:00Z">
        <w:r w:rsidR="00186A53" w:rsidRPr="00186A53">
          <w:t>WLAN</w:t>
        </w:r>
      </w:ins>
      <w:ins w:id="107" w:author="intel user" w:date="2022-12-23T15:19:00Z">
        <w:r w:rsidRPr="00186A53">
          <w:t xml:space="preserve"> access network by using implementation means.</w:t>
        </w:r>
      </w:ins>
    </w:p>
    <w:p w14:paraId="2E224F45" w14:textId="77777777" w:rsidR="0057264B" w:rsidRPr="001F5968" w:rsidRDefault="0057264B" w:rsidP="00863ABC"/>
    <w:p w14:paraId="02B170E2" w14:textId="77777777" w:rsidR="004E0001" w:rsidRPr="0042466D" w:rsidRDefault="004E0001" w:rsidP="004E00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5FD445E9" w14:textId="77777777" w:rsidR="0057264B" w:rsidRDefault="0057264B" w:rsidP="00E46470">
      <w:pPr>
        <w:pStyle w:val="Heading3"/>
      </w:pPr>
      <w:bookmarkStart w:id="108" w:name="_Toc20150238"/>
      <w:bookmarkStart w:id="109" w:name="_Toc27847046"/>
      <w:bookmarkStart w:id="110" w:name="_Toc36188178"/>
      <w:bookmarkStart w:id="111" w:name="_Toc45184089"/>
      <w:bookmarkStart w:id="112" w:name="_Toc47342931"/>
      <w:bookmarkStart w:id="113" w:name="_Toc51769633"/>
      <w:bookmarkStart w:id="114" w:name="_Toc122440855"/>
    </w:p>
    <w:p w14:paraId="68659E79" w14:textId="7547D571" w:rsidR="00E46470" w:rsidRPr="001B7C50" w:rsidRDefault="00E46470" w:rsidP="00E46470">
      <w:pPr>
        <w:pStyle w:val="Heading3"/>
      </w:pPr>
      <w:r w:rsidRPr="001B7C50">
        <w:t>6.3.12a</w:t>
      </w:r>
      <w:r w:rsidRPr="001B7C50">
        <w:tab/>
        <w:t>Access Network selection for devices that do not support 5GC NAS over WLAN</w:t>
      </w:r>
      <w:bookmarkEnd w:id="108"/>
      <w:bookmarkEnd w:id="109"/>
      <w:bookmarkEnd w:id="110"/>
      <w:bookmarkEnd w:id="111"/>
      <w:bookmarkEnd w:id="112"/>
      <w:bookmarkEnd w:id="113"/>
      <w:bookmarkEnd w:id="114"/>
    </w:p>
    <w:p w14:paraId="1D7D7534" w14:textId="77777777" w:rsidR="00E46470" w:rsidRPr="001B7C50" w:rsidRDefault="00E46470" w:rsidP="00E46470">
      <w:pPr>
        <w:pStyle w:val="Heading4"/>
      </w:pPr>
      <w:bookmarkStart w:id="115" w:name="_Toc20150239"/>
      <w:bookmarkStart w:id="116" w:name="_Toc27847047"/>
      <w:bookmarkStart w:id="117" w:name="_Toc36188179"/>
      <w:bookmarkStart w:id="118" w:name="_Toc45184090"/>
      <w:bookmarkStart w:id="119" w:name="_Toc47342932"/>
      <w:bookmarkStart w:id="120" w:name="_Toc51769634"/>
      <w:bookmarkStart w:id="121" w:name="_Toc122440856"/>
      <w:r w:rsidRPr="001B7C50">
        <w:t>6.3.12a.1</w:t>
      </w:r>
      <w:r w:rsidRPr="001B7C50">
        <w:tab/>
        <w:t>General</w:t>
      </w:r>
      <w:bookmarkEnd w:id="115"/>
      <w:bookmarkEnd w:id="116"/>
      <w:bookmarkEnd w:id="117"/>
      <w:bookmarkEnd w:id="118"/>
      <w:bookmarkEnd w:id="119"/>
      <w:bookmarkEnd w:id="120"/>
      <w:bookmarkEnd w:id="121"/>
    </w:p>
    <w:p w14:paraId="71061F48" w14:textId="21ED34A3" w:rsidR="00E46470" w:rsidRPr="001B7C50" w:rsidRDefault="00E46470" w:rsidP="00E46470">
      <w:pPr>
        <w:rPr>
          <w:lang w:eastAsia="x-none"/>
        </w:rPr>
      </w:pPr>
      <w:r w:rsidRPr="001B7C50">
        <w:rPr>
          <w:lang w:eastAsia="x-none"/>
        </w:rPr>
        <w:t xml:space="preserve">As specified in clause 4.2.8.5, devices that do not support 5GC NAS signalling over WLAN access (referred to as "Non-5G-Capable over WLAN" devices, or N5CW devices for short), may access 5GC in a PLMN </w:t>
      </w:r>
      <w:ins w:id="122" w:author="intel user" w:date="2022-12-23T14:07:00Z">
        <w:r w:rsidR="000227F7">
          <w:rPr>
            <w:lang w:eastAsia="x-none"/>
          </w:rPr>
          <w:t xml:space="preserve">or an SNPN </w:t>
        </w:r>
      </w:ins>
      <w:r w:rsidRPr="001B7C50">
        <w:rPr>
          <w:lang w:eastAsia="x-none"/>
        </w:rPr>
        <w:t>via a trusted WLAN access network that supports a TWIF function. The following clause specifies (a) how a N5CW device selects a PLMN and (b) how it selects a trusted WLAN access network that can provide "5G connectivity-without-NAS" to the selected PLMN. This selection procedure is called access network selection.</w:t>
      </w:r>
    </w:p>
    <w:p w14:paraId="17B35C71" w14:textId="3CCE2BAF" w:rsidR="00532AAA" w:rsidRDefault="00532AAA" w:rsidP="00532AAA">
      <w:pPr>
        <w:pStyle w:val="NO"/>
        <w:rPr>
          <w:ins w:id="123" w:author="intel user" w:date="2022-12-23T14:07:00Z"/>
          <w:lang w:eastAsia="zh-CN"/>
        </w:rPr>
      </w:pPr>
      <w:ins w:id="124" w:author="intel user" w:date="2022-12-23T14:07:00Z">
        <w:r>
          <w:rPr>
            <w:lang w:eastAsia="zh-CN"/>
          </w:rPr>
          <w:t>NOTE:</w:t>
        </w:r>
        <w:r>
          <w:rPr>
            <w:lang w:eastAsia="zh-CN"/>
          </w:rPr>
          <w:tab/>
          <w:t xml:space="preserve">For </w:t>
        </w:r>
        <w:r w:rsidR="0050286B">
          <w:rPr>
            <w:lang w:eastAsia="zh-CN"/>
          </w:rPr>
          <w:t>N5CW device accessing an SNP</w:t>
        </w:r>
      </w:ins>
      <w:ins w:id="125" w:author="intel user" w:date="2022-12-23T14:08:00Z">
        <w:r w:rsidR="0050286B">
          <w:rPr>
            <w:lang w:eastAsia="zh-CN"/>
          </w:rPr>
          <w:t xml:space="preserve">N </w:t>
        </w:r>
      </w:ins>
      <w:ins w:id="126" w:author="intel user" w:date="2022-12-23T14:07:00Z">
        <w:r>
          <w:rPr>
            <w:lang w:eastAsia="zh-CN"/>
          </w:rPr>
          <w:t>refer to clause 5.30.2.</w:t>
        </w:r>
      </w:ins>
      <w:ins w:id="127" w:author="intel user" w:date="2022-12-23T14:08:00Z">
        <w:r w:rsidR="0050286B">
          <w:rPr>
            <w:lang w:eastAsia="zh-CN"/>
          </w:rPr>
          <w:t>X</w:t>
        </w:r>
      </w:ins>
      <w:ins w:id="128" w:author="intel user" w:date="2022-12-23T14:07:00Z">
        <w:r>
          <w:rPr>
            <w:lang w:eastAsia="zh-CN"/>
          </w:rPr>
          <w:t xml:space="preserve">. </w:t>
        </w:r>
      </w:ins>
    </w:p>
    <w:p w14:paraId="12EB13BB" w14:textId="77777777" w:rsidR="00E46470" w:rsidRPr="001B7C50" w:rsidRDefault="00E46470" w:rsidP="00E46470">
      <w:pPr>
        <w:rPr>
          <w:lang w:eastAsia="x-none"/>
        </w:rPr>
      </w:pPr>
      <w:r w:rsidRPr="001B7C50">
        <w:rPr>
          <w:lang w:eastAsia="x-none"/>
        </w:rPr>
        <w:t>Each WLAN access network that provides "5G connectivity-without-NAS" advertises with ANQP a list of PLMNs with which "5G connectivity-without-NAS" is supported. This list is called PLMN List-4, and is different from the PLMN List-1, PLMN List-2 and PLMN List-3 defined in clause 6.3.12. A WLAN advertises the PLMN List-</w:t>
      </w:r>
      <w:proofErr w:type="gramStart"/>
      <w:r w:rsidRPr="001B7C50">
        <w:rPr>
          <w:lang w:eastAsia="x-none"/>
        </w:rPr>
        <w:t>4, when</w:t>
      </w:r>
      <w:proofErr w:type="gramEnd"/>
      <w:r w:rsidRPr="001B7C50">
        <w:rPr>
          <w:lang w:eastAsia="x-none"/>
        </w:rPr>
        <w:t xml:space="preserve"> the WLAN supports a TWIF function.</w:t>
      </w:r>
    </w:p>
    <w:p w14:paraId="5F60A919" w14:textId="77777777" w:rsidR="00E46470" w:rsidRPr="00C07AB2" w:rsidRDefault="00E46470" w:rsidP="00E46470">
      <w:pPr>
        <w:pStyle w:val="Heading4"/>
      </w:pPr>
      <w:bookmarkStart w:id="129" w:name="_Toc20150240"/>
      <w:bookmarkStart w:id="130" w:name="_Toc27847048"/>
      <w:bookmarkStart w:id="131" w:name="_Toc36188180"/>
      <w:bookmarkStart w:id="132" w:name="_Toc45184091"/>
      <w:bookmarkStart w:id="133" w:name="_Toc47342933"/>
      <w:bookmarkStart w:id="134" w:name="_Toc51769635"/>
      <w:bookmarkStart w:id="135" w:name="_Toc122440857"/>
      <w:r w:rsidRPr="00C07AB2">
        <w:t>6.3.12a.2</w:t>
      </w:r>
      <w:r w:rsidRPr="00C07AB2">
        <w:tab/>
        <w:t>Access Network Selection Procedure</w:t>
      </w:r>
      <w:bookmarkEnd w:id="129"/>
      <w:bookmarkEnd w:id="130"/>
      <w:bookmarkEnd w:id="131"/>
      <w:bookmarkEnd w:id="132"/>
      <w:bookmarkEnd w:id="133"/>
      <w:bookmarkEnd w:id="134"/>
      <w:bookmarkEnd w:id="135"/>
    </w:p>
    <w:p w14:paraId="1A441ED1" w14:textId="77777777" w:rsidR="00E46470" w:rsidRPr="00C07AB2" w:rsidRDefault="00E46470" w:rsidP="00E46470">
      <w:pPr>
        <w:rPr>
          <w:lang w:eastAsia="x-none"/>
        </w:rPr>
      </w:pPr>
      <w:r w:rsidRPr="00C07AB2">
        <w:rPr>
          <w:lang w:eastAsia="x-none"/>
        </w:rPr>
        <w:t>The steps executed by a N5CW device for access network selection are specified below and are very similar with the corresponding steps executed by a UE that supports NAS; see clause 6.3.12.2.</w:t>
      </w:r>
    </w:p>
    <w:p w14:paraId="425EFFA2" w14:textId="77777777" w:rsidR="00E46470" w:rsidRPr="00C07AB2" w:rsidRDefault="00E46470" w:rsidP="00E46470">
      <w:pPr>
        <w:pStyle w:val="B1"/>
      </w:pPr>
      <w:r w:rsidRPr="00C07AB2">
        <w:t>Step 1:</w:t>
      </w:r>
      <w:r w:rsidRPr="00C07AB2">
        <w:tab/>
        <w:t>The N5CW device constructs a list of available PLMNs. This list contains the PLMNs included in the PLMN List-4 advertised by all discovered WLAN access networks.</w:t>
      </w:r>
    </w:p>
    <w:p w14:paraId="5181BD2C" w14:textId="77777777" w:rsidR="00E46470" w:rsidRPr="00C07AB2" w:rsidRDefault="00E46470" w:rsidP="00E46470">
      <w:pPr>
        <w:pStyle w:val="B2"/>
      </w:pPr>
      <w:r w:rsidRPr="00C07AB2">
        <w:t>a.</w:t>
      </w:r>
      <w:r w:rsidRPr="00C07AB2">
        <w:tab/>
        <w:t>The N5CW device discovers the PLMN List-4 advertised by all discovered WLAN access networks by sending an ANQP query to each discovered WLAN access network. The ANQP query shall request "3GPP Cellular Network" information. If a WLAN access network supports interworking with one or more PLMNs, the ANQP response received by the N5CW device includes a "3GPP Cellular Network" information element containing one or more of the following lists: PLMN List-1, PLMN List-2, PLMN List-3 and PLMN List-4. The PLMN List-1, PLMN List-2 and PLMN List-3 are defined in clause 6.3.12. The PLMN List-4 includes the PLMNs with which "5G connectivity-without-NAS" is supported.</w:t>
      </w:r>
    </w:p>
    <w:p w14:paraId="79431A39" w14:textId="77777777" w:rsidR="00E46470" w:rsidRPr="00C07AB2" w:rsidRDefault="00E46470" w:rsidP="00E46470">
      <w:pPr>
        <w:pStyle w:val="B1"/>
      </w:pPr>
      <w:r w:rsidRPr="00C07AB2">
        <w:t>Step 2:</w:t>
      </w:r>
      <w:r w:rsidRPr="00C07AB2">
        <w:tab/>
        <w:t>The N5CW device selects a PLMN that is included in the list of available PLMNs as follows.</w:t>
      </w:r>
    </w:p>
    <w:p w14:paraId="1E51E35C" w14:textId="77777777" w:rsidR="00E46470" w:rsidRPr="00C07AB2" w:rsidRDefault="00E46470" w:rsidP="00E46470">
      <w:pPr>
        <w:pStyle w:val="B2"/>
      </w:pPr>
      <w:r w:rsidRPr="00C07AB2">
        <w:t>a.</w:t>
      </w:r>
      <w:r w:rsidRPr="00C07AB2">
        <w:tab/>
        <w:t>If the N5CW device is connected to a PLMN via 3GPP access and this PLMN is included in the list of available PLMNs, then the N5CW device selects this PLMN.</w:t>
      </w:r>
    </w:p>
    <w:p w14:paraId="468C1491" w14:textId="77777777" w:rsidR="00E46470" w:rsidRPr="00C07AB2" w:rsidRDefault="00E46470" w:rsidP="00E46470">
      <w:pPr>
        <w:pStyle w:val="B2"/>
      </w:pPr>
      <w:r w:rsidRPr="00C07AB2">
        <w:t>b.</w:t>
      </w:r>
      <w:r w:rsidRPr="00C07AB2">
        <w:tab/>
        <w:t>Otherwise (the N5CW device is not connected to a PLMN via 3GPP access, or the N5CW device is connected to a PLMN via 3GPP access but this PLMN is not in the list of available PLMNs):</w:t>
      </w:r>
    </w:p>
    <w:p w14:paraId="06FDD7D8" w14:textId="77777777" w:rsidR="00E46470" w:rsidRPr="00C07AB2" w:rsidRDefault="00E46470" w:rsidP="00E46470">
      <w:pPr>
        <w:pStyle w:val="B3"/>
      </w:pPr>
      <w:r w:rsidRPr="00C07AB2">
        <w:t>i)</w:t>
      </w:r>
      <w:r w:rsidRPr="00C07AB2">
        <w:tab/>
        <w:t xml:space="preserve">If the N5CW device determines to </w:t>
      </w:r>
      <w:proofErr w:type="gramStart"/>
      <w:r w:rsidRPr="00C07AB2">
        <w:t>be located in</w:t>
      </w:r>
      <w:proofErr w:type="gramEnd"/>
      <w:r w:rsidRPr="00C07AB2">
        <w:t xml:space="preserve"> its home country, then:</w:t>
      </w:r>
    </w:p>
    <w:p w14:paraId="534E32CA" w14:textId="77777777" w:rsidR="00E46470" w:rsidRPr="00C07AB2" w:rsidRDefault="00E46470" w:rsidP="00E46470">
      <w:pPr>
        <w:pStyle w:val="B4"/>
      </w:pPr>
      <w:r w:rsidRPr="00C07AB2">
        <w:t>-</w:t>
      </w:r>
      <w:r w:rsidRPr="00C07AB2">
        <w:tab/>
        <w:t>The N5CW device selects the HPLMN if the N5CW device has a USIM or is pre-configured with an HPLMN, if the HPLMN is included in the list of available PLMNs. Otherwise, the N5CW device selects an E-HPLMN (Equivalent HPLMN</w:t>
      </w:r>
      <w:proofErr w:type="gramStart"/>
      <w:r w:rsidRPr="00C07AB2">
        <w:t>), if</w:t>
      </w:r>
      <w:proofErr w:type="gramEnd"/>
      <w:r w:rsidRPr="00C07AB2">
        <w:t xml:space="preserve"> an E-HPLMN is included in the list of available PLMNs. If the list of available PLMNs does not include the HPLMN and does not include an E-HPLMN, the N5CW device stops the access network selection procedure.</w:t>
      </w:r>
    </w:p>
    <w:p w14:paraId="79FF477F" w14:textId="77777777" w:rsidR="00E46470" w:rsidRPr="00C07AB2" w:rsidRDefault="00E46470" w:rsidP="00E46470">
      <w:pPr>
        <w:pStyle w:val="B3"/>
      </w:pPr>
      <w:r w:rsidRPr="00C07AB2">
        <w:t>ii)</w:t>
      </w:r>
      <w:r w:rsidRPr="00C07AB2">
        <w:tab/>
        <w:t xml:space="preserve">If the N5CW device determines to </w:t>
      </w:r>
      <w:proofErr w:type="gramStart"/>
      <w:r w:rsidRPr="00C07AB2">
        <w:t>be located in</w:t>
      </w:r>
      <w:proofErr w:type="gramEnd"/>
      <w:r w:rsidRPr="00C07AB2">
        <w:t xml:space="preserve"> its visited country, then:</w:t>
      </w:r>
    </w:p>
    <w:p w14:paraId="5166C45A" w14:textId="77777777" w:rsidR="00E46470" w:rsidRPr="00C07AB2" w:rsidRDefault="00E46470" w:rsidP="00E46470">
      <w:pPr>
        <w:pStyle w:val="B4"/>
      </w:pPr>
      <w:r w:rsidRPr="00C07AB2">
        <w:t>-</w:t>
      </w:r>
      <w:r w:rsidRPr="00C07AB2">
        <w:tab/>
        <w:t>The N5CW device determines if it is mandatory to select a PLMN in the visited country, as follows:</w:t>
      </w:r>
    </w:p>
    <w:p w14:paraId="6E879C37" w14:textId="77777777" w:rsidR="00E46470" w:rsidRPr="00C07AB2" w:rsidRDefault="00E46470" w:rsidP="00E46470">
      <w:pPr>
        <w:pStyle w:val="B5"/>
      </w:pPr>
      <w:r w:rsidRPr="00C07AB2">
        <w:t>-</w:t>
      </w:r>
      <w:r w:rsidRPr="00C07AB2">
        <w:tab/>
        <w:t>If the N5CW device has IP connectivity (</w:t>
      </w:r>
      <w:proofErr w:type="gramStart"/>
      <w:r w:rsidRPr="00C07AB2">
        <w:t>e.g.</w:t>
      </w:r>
      <w:proofErr w:type="gramEnd"/>
      <w:r w:rsidRPr="00C07AB2">
        <w:t xml:space="preserve"> it is connected via 3GPP access), the N5CW device sends a DNS query and receives a DNS response that indicates if a PLMN must be selected in the visited country. The DNS response includes a lifetime that denotes how long the DNS response can be cached.</w:t>
      </w:r>
    </w:p>
    <w:p w14:paraId="6380DCEB" w14:textId="77777777" w:rsidR="00E46470" w:rsidRPr="00C07AB2" w:rsidRDefault="00E46470" w:rsidP="00E46470">
      <w:pPr>
        <w:pStyle w:val="B5"/>
      </w:pPr>
      <w:r w:rsidRPr="00C07AB2">
        <w:t>-</w:t>
      </w:r>
      <w:r w:rsidRPr="00C07AB2">
        <w:tab/>
        <w:t>If the N5CW device has no IP connectivity (</w:t>
      </w:r>
      <w:proofErr w:type="gramStart"/>
      <w:r w:rsidRPr="00C07AB2">
        <w:t>e.g.</w:t>
      </w:r>
      <w:proofErr w:type="gramEnd"/>
      <w:r w:rsidRPr="00C07AB2">
        <w:t xml:space="preserve"> it is not connected via 3GPP access), then the N5CW device may use a cached DNS response that was received in the past, or may use local </w:t>
      </w:r>
      <w:r w:rsidRPr="00C07AB2">
        <w:lastRenderedPageBreak/>
        <w:t>configuration that indicates which visited countries mandate a PLMN selection in the visited country.</w:t>
      </w:r>
    </w:p>
    <w:p w14:paraId="61A815C9" w14:textId="77777777" w:rsidR="00E46470" w:rsidRPr="00C07AB2" w:rsidRDefault="00E46470" w:rsidP="00E46470">
      <w:pPr>
        <w:pStyle w:val="B4"/>
      </w:pPr>
      <w:r w:rsidRPr="00C07AB2">
        <w:t>-</w:t>
      </w:r>
      <w:r w:rsidRPr="00C07AB2">
        <w:tab/>
        <w:t>If the N5CW device determines that it is not mandatory to select a PLMN in the visited country, and the HPLMN or an E-HPLMN is included in the list of available PLMNs, then the N5CW device selects the HPLMN or an E-HPLMN, whichever is included in the list of available PLMNs.</w:t>
      </w:r>
    </w:p>
    <w:p w14:paraId="0858A7E0" w14:textId="77777777" w:rsidR="00E46470" w:rsidRPr="00C07AB2" w:rsidRDefault="00E46470" w:rsidP="00E46470">
      <w:pPr>
        <w:pStyle w:val="B4"/>
      </w:pPr>
      <w:r w:rsidRPr="00C07AB2">
        <w:t>-</w:t>
      </w:r>
      <w:r w:rsidRPr="00C07AB2">
        <w:tab/>
        <w:t>Otherwise, the N5CW device selects a PLMN in the visited country as follows:</w:t>
      </w:r>
    </w:p>
    <w:p w14:paraId="4C2CE669" w14:textId="77777777" w:rsidR="00E46470" w:rsidRPr="00C07AB2" w:rsidRDefault="00E46470" w:rsidP="00E46470">
      <w:pPr>
        <w:pStyle w:val="B5"/>
      </w:pPr>
      <w:r w:rsidRPr="00C07AB2">
        <w:t>-</w:t>
      </w:r>
      <w:r w:rsidRPr="00C07AB2">
        <w:tab/>
        <w:t>If the N5CW device has a USIM, the UE selects a PLMN in the visited country by considering, in priority order, the PLMNs, first, in the User Controlled PLMN Selector list and, next, in the Operator Controlled PLMN Selector list (see TS 23.122 [17]).</w:t>
      </w:r>
    </w:p>
    <w:p w14:paraId="71902029" w14:textId="77777777" w:rsidR="00E46470" w:rsidRPr="00C07AB2" w:rsidRDefault="00E46470" w:rsidP="00E46470">
      <w:pPr>
        <w:pStyle w:val="B5"/>
      </w:pPr>
      <w:r w:rsidRPr="00C07AB2">
        <w:t>-</w:t>
      </w:r>
      <w:r w:rsidRPr="00C07AB2">
        <w:tab/>
        <w:t>If the N5CW device does not have a USIM, the N5CW device selects the highest priority PLMN in a pre-configured list, which is also included in the list of available PLMNs.</w:t>
      </w:r>
    </w:p>
    <w:p w14:paraId="412EB2D1" w14:textId="77777777" w:rsidR="00E46470" w:rsidRPr="00C07AB2" w:rsidRDefault="00E46470" w:rsidP="00E46470">
      <w:pPr>
        <w:pStyle w:val="B5"/>
      </w:pPr>
      <w:r w:rsidRPr="00C07AB2">
        <w:t>-</w:t>
      </w:r>
      <w:r w:rsidRPr="00C07AB2">
        <w:tab/>
        <w:t xml:space="preserve">If the list of available PLMNs does not include a PLMN that is also included in the pre-configured list(s), the N5CW device either stops the access network selection </w:t>
      </w:r>
      <w:proofErr w:type="gramStart"/>
      <w:r w:rsidRPr="00C07AB2">
        <w:t>procedure, or</w:t>
      </w:r>
      <w:proofErr w:type="gramEnd"/>
      <w:r w:rsidRPr="00C07AB2">
        <w:t xml:space="preserve"> may select a PLMN based on its own implementation.</w:t>
      </w:r>
    </w:p>
    <w:p w14:paraId="378EC163" w14:textId="7DB81B44" w:rsidR="00E46470" w:rsidRPr="00C07AB2" w:rsidRDefault="00E46470" w:rsidP="00E46470">
      <w:pPr>
        <w:pStyle w:val="B1"/>
      </w:pPr>
      <w:r w:rsidRPr="00C07AB2">
        <w:t>Step 3:</w:t>
      </w:r>
      <w:r w:rsidRPr="00C07AB2">
        <w:tab/>
        <w:t>Finally, the N5CW device selects a WLAN access network (</w:t>
      </w:r>
      <w:proofErr w:type="gramStart"/>
      <w:r w:rsidRPr="00C07AB2">
        <w:t>e.g.</w:t>
      </w:r>
      <w:proofErr w:type="gramEnd"/>
      <w:r w:rsidRPr="00C07AB2">
        <w:t xml:space="preserve"> an SSID) to connect to, </w:t>
      </w:r>
      <w:commentRangeStart w:id="136"/>
      <w:ins w:id="137" w:author="intel user" w:date="2022-12-23T16:21:00Z">
        <w:r w:rsidR="001642CE">
          <w:t>following</w:t>
        </w:r>
        <w:r w:rsidR="001642CE" w:rsidRPr="00186A53">
          <w:t xml:space="preserve"> the procedure specified in clause 6.6.1.3 of TS 23.503 [45], "UE procedure for selecting a WLAN access based on WLANSP rules"</w:t>
        </w:r>
        <w:r w:rsidR="001642CE" w:rsidRPr="00C07AB2">
          <w:t>, or any other implementation specific means.</w:t>
        </w:r>
      </w:ins>
      <w:del w:id="138" w:author="intel user" w:date="2022-12-23T16:21:00Z">
        <w:r w:rsidRPr="00C07AB2" w:rsidDel="001642CE">
          <w:delText>as follows:</w:delText>
        </w:r>
      </w:del>
    </w:p>
    <w:p w14:paraId="7A9DB50C" w14:textId="3C180F86" w:rsidR="00E46470" w:rsidRPr="00C07AB2" w:rsidDel="00350CD8" w:rsidRDefault="00E46470" w:rsidP="00E46470">
      <w:pPr>
        <w:pStyle w:val="B2"/>
        <w:rPr>
          <w:del w:id="139" w:author="intel user" w:date="2022-12-23T16:22:00Z"/>
        </w:rPr>
      </w:pPr>
      <w:del w:id="140" w:author="intel user" w:date="2022-12-23T16:22:00Z">
        <w:r w:rsidRPr="00C07AB2" w:rsidDel="00350CD8">
          <w:delText>a.</w:delText>
        </w:r>
        <w:r w:rsidRPr="00C07AB2" w:rsidDel="00350CD8">
          <w:tab/>
          <w:delText>The N5CW device puts the available WLAN access networks in priority order. The N5CW device constructs this prioritized list by using the WLANSP rules (if they have been received via 3GPP access), or any other implementation specific means.</w:delText>
        </w:r>
      </w:del>
    </w:p>
    <w:p w14:paraId="0F379582" w14:textId="6B8B95B0" w:rsidR="00E46470" w:rsidRPr="00C07AB2" w:rsidDel="00350CD8" w:rsidRDefault="00E46470" w:rsidP="00E46470">
      <w:pPr>
        <w:pStyle w:val="B2"/>
        <w:rPr>
          <w:del w:id="141" w:author="intel user" w:date="2022-12-23T16:22:00Z"/>
        </w:rPr>
      </w:pPr>
      <w:del w:id="142" w:author="intel user" w:date="2022-12-23T16:22:00Z">
        <w:r w:rsidRPr="00C07AB2" w:rsidDel="00350CD8">
          <w:delText>b.</w:delText>
        </w:r>
        <w:r w:rsidRPr="00C07AB2" w:rsidDel="00350CD8">
          <w:tab/>
          <w:delText>From the prioritized list of WLAN access networks, the N5CW device selects the highest priority WLAN access network that supports "5G connectivity-without-NAS" to the PLMN selected in step 2.</w:delText>
        </w:r>
      </w:del>
      <w:commentRangeEnd w:id="136"/>
      <w:r w:rsidR="000509BE">
        <w:rPr>
          <w:rStyle w:val="CommentReference"/>
        </w:rPr>
        <w:commentReference w:id="136"/>
      </w:r>
    </w:p>
    <w:p w14:paraId="626F5159" w14:textId="77777777" w:rsidR="00E46470" w:rsidRPr="00C07AB2" w:rsidRDefault="00E46470" w:rsidP="00E46470">
      <w:r w:rsidRPr="00C07AB2">
        <w:t>After the N5CW device completes the above access network selection procedure, the N5CW device initiates the "Initial Registration and PDU Session Establishment" procedure specified in clause 4.12b.2 of TS </w:t>
      </w:r>
      <w:bookmarkStart w:id="143" w:name="MCCTEMPBM_00000018"/>
      <w:r w:rsidRPr="00C07AB2">
        <w:t>23.502 [3].</w:t>
      </w:r>
    </w:p>
    <w:bookmarkEnd w:id="143"/>
    <w:p w14:paraId="62FC10EC" w14:textId="77777777" w:rsidR="004E0001" w:rsidRPr="00EA4B9E" w:rsidRDefault="004E0001" w:rsidP="004E0001"/>
    <w:p w14:paraId="0D2FCC16" w14:textId="77777777" w:rsidR="00E452C8" w:rsidRPr="0042466D" w:rsidRDefault="00E452C8" w:rsidP="00E452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07A0057"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6" w:author="intel user" w:date="2022-12-26T18:44:00Z" w:initials="SS">
    <w:p w14:paraId="04E6B9C7" w14:textId="77777777" w:rsidR="000509BE" w:rsidRDefault="000509BE">
      <w:pPr>
        <w:pStyle w:val="CommentText"/>
      </w:pPr>
      <w:r>
        <w:rPr>
          <w:rStyle w:val="CommentReference"/>
        </w:rPr>
        <w:annotationRef/>
      </w:r>
      <w:r>
        <w:t>This change relates to PLMN (not SNPN) and is proposed as alignment with the SNPN-related text in clause 5.30.2.X (which also refers to 23.503).</w:t>
      </w:r>
    </w:p>
    <w:p w14:paraId="4569F58D" w14:textId="02772289" w:rsidR="000509BE" w:rsidRDefault="000509BE">
      <w:pPr>
        <w:pStyle w:val="CommentText"/>
      </w:pPr>
      <w:r>
        <w:t xml:space="preserve">One benefit of referring to 23.503 is that the procedure in 23.503 clause 6.6.1.3 contains additional text clarifying that </w:t>
      </w:r>
      <w:r w:rsidR="00C712FC" w:rsidRPr="003D4ABF">
        <w:t>User Preferences On Non-3GPP Access Selection</w:t>
      </w:r>
      <w:r>
        <w:t xml:space="preserve"> take precedence over WLANSP rules</w:t>
      </w:r>
      <w:r w:rsidR="00C712FC">
        <w:t>, which is missing from the deleted text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569F58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546A20" w16cex:dateUtc="2022-12-26T17: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569F58D" w16cid:durableId="27546A2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9D08BB" w14:textId="77777777" w:rsidR="009C63E5" w:rsidRDefault="009C63E5">
      <w:r>
        <w:separator/>
      </w:r>
    </w:p>
  </w:endnote>
  <w:endnote w:type="continuationSeparator" w:id="0">
    <w:p w14:paraId="19E2B3F8" w14:textId="77777777" w:rsidR="009C63E5" w:rsidRDefault="009C63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C4B5F" w14:textId="77777777" w:rsidR="00DC161F" w:rsidRDefault="00DC16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10A10" w14:textId="77777777" w:rsidR="00DC161F" w:rsidRDefault="00DC16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618B2" w14:textId="77777777" w:rsidR="00DC161F" w:rsidRDefault="00DC16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0BF969" w14:textId="77777777" w:rsidR="009C63E5" w:rsidRDefault="009C63E5">
      <w:r>
        <w:separator/>
      </w:r>
    </w:p>
  </w:footnote>
  <w:footnote w:type="continuationSeparator" w:id="0">
    <w:p w14:paraId="3FBAFC14" w14:textId="77777777" w:rsidR="009C63E5" w:rsidRDefault="009C63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ACA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46C8D" w14:textId="77777777" w:rsidR="00DC161F" w:rsidRDefault="00DC16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AEE8B" w14:textId="77777777" w:rsidR="00DC161F" w:rsidRDefault="00DC16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1D99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31EC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F595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7F7"/>
    <w:rsid w:val="00022E4A"/>
    <w:rsid w:val="00036298"/>
    <w:rsid w:val="0004346F"/>
    <w:rsid w:val="00045818"/>
    <w:rsid w:val="0005071C"/>
    <w:rsid w:val="000509BE"/>
    <w:rsid w:val="00052CBB"/>
    <w:rsid w:val="00054698"/>
    <w:rsid w:val="000607D0"/>
    <w:rsid w:val="00062070"/>
    <w:rsid w:val="000629BD"/>
    <w:rsid w:val="000645CA"/>
    <w:rsid w:val="0006766F"/>
    <w:rsid w:val="00076524"/>
    <w:rsid w:val="000770E4"/>
    <w:rsid w:val="000830CF"/>
    <w:rsid w:val="0008496C"/>
    <w:rsid w:val="00086F9A"/>
    <w:rsid w:val="000A6394"/>
    <w:rsid w:val="000A658E"/>
    <w:rsid w:val="000B3AB7"/>
    <w:rsid w:val="000B5ACA"/>
    <w:rsid w:val="000B7FED"/>
    <w:rsid w:val="000C038A"/>
    <w:rsid w:val="000C6598"/>
    <w:rsid w:val="000D06F3"/>
    <w:rsid w:val="000E268E"/>
    <w:rsid w:val="000E2AF1"/>
    <w:rsid w:val="000E31D5"/>
    <w:rsid w:val="000E65D0"/>
    <w:rsid w:val="00113048"/>
    <w:rsid w:val="00113522"/>
    <w:rsid w:val="001155CE"/>
    <w:rsid w:val="001172C5"/>
    <w:rsid w:val="00124ABB"/>
    <w:rsid w:val="00130D2B"/>
    <w:rsid w:val="001431FF"/>
    <w:rsid w:val="00145D43"/>
    <w:rsid w:val="00147CD6"/>
    <w:rsid w:val="001642CE"/>
    <w:rsid w:val="00164A6A"/>
    <w:rsid w:val="00165926"/>
    <w:rsid w:val="001804E7"/>
    <w:rsid w:val="00186A53"/>
    <w:rsid w:val="00186B1C"/>
    <w:rsid w:val="0019029C"/>
    <w:rsid w:val="00192C46"/>
    <w:rsid w:val="001939DA"/>
    <w:rsid w:val="00193C70"/>
    <w:rsid w:val="001A08B3"/>
    <w:rsid w:val="001A665E"/>
    <w:rsid w:val="001A7B60"/>
    <w:rsid w:val="001B52F0"/>
    <w:rsid w:val="001B7A65"/>
    <w:rsid w:val="001C3F5D"/>
    <w:rsid w:val="001C7FDB"/>
    <w:rsid w:val="001E005B"/>
    <w:rsid w:val="001E41F3"/>
    <w:rsid w:val="00207BA2"/>
    <w:rsid w:val="00207D4E"/>
    <w:rsid w:val="00211F2C"/>
    <w:rsid w:val="0021299D"/>
    <w:rsid w:val="00216385"/>
    <w:rsid w:val="00216D94"/>
    <w:rsid w:val="00235C6D"/>
    <w:rsid w:val="00240A1C"/>
    <w:rsid w:val="0025189D"/>
    <w:rsid w:val="002524E2"/>
    <w:rsid w:val="00256306"/>
    <w:rsid w:val="0026004D"/>
    <w:rsid w:val="00263A5D"/>
    <w:rsid w:val="002640DD"/>
    <w:rsid w:val="00265753"/>
    <w:rsid w:val="00265F47"/>
    <w:rsid w:val="00271A4B"/>
    <w:rsid w:val="00272EA9"/>
    <w:rsid w:val="0027366F"/>
    <w:rsid w:val="00275D12"/>
    <w:rsid w:val="002805D7"/>
    <w:rsid w:val="00281E29"/>
    <w:rsid w:val="00283024"/>
    <w:rsid w:val="002831F6"/>
    <w:rsid w:val="00284FEB"/>
    <w:rsid w:val="00285E3E"/>
    <w:rsid w:val="002860C4"/>
    <w:rsid w:val="002926CD"/>
    <w:rsid w:val="002A2FE2"/>
    <w:rsid w:val="002A6EE6"/>
    <w:rsid w:val="002A7F48"/>
    <w:rsid w:val="002B3221"/>
    <w:rsid w:val="002B3D7D"/>
    <w:rsid w:val="002B5741"/>
    <w:rsid w:val="002C30AB"/>
    <w:rsid w:val="002E3F55"/>
    <w:rsid w:val="002E6492"/>
    <w:rsid w:val="002E6579"/>
    <w:rsid w:val="002E7651"/>
    <w:rsid w:val="002E775E"/>
    <w:rsid w:val="002F079A"/>
    <w:rsid w:val="002F504D"/>
    <w:rsid w:val="002F62C1"/>
    <w:rsid w:val="00300F93"/>
    <w:rsid w:val="003014BE"/>
    <w:rsid w:val="0030271E"/>
    <w:rsid w:val="003028C1"/>
    <w:rsid w:val="0030427E"/>
    <w:rsid w:val="00305409"/>
    <w:rsid w:val="00305AC1"/>
    <w:rsid w:val="003062D6"/>
    <w:rsid w:val="00310DF6"/>
    <w:rsid w:val="003242FB"/>
    <w:rsid w:val="00331F7F"/>
    <w:rsid w:val="00341B68"/>
    <w:rsid w:val="00342C7A"/>
    <w:rsid w:val="00343067"/>
    <w:rsid w:val="00345D7B"/>
    <w:rsid w:val="00350CD8"/>
    <w:rsid w:val="00352E95"/>
    <w:rsid w:val="0035447C"/>
    <w:rsid w:val="003609EF"/>
    <w:rsid w:val="0036110D"/>
    <w:rsid w:val="00361EAF"/>
    <w:rsid w:val="0036231A"/>
    <w:rsid w:val="00366362"/>
    <w:rsid w:val="00374DD4"/>
    <w:rsid w:val="00375FF8"/>
    <w:rsid w:val="0038005B"/>
    <w:rsid w:val="003808E9"/>
    <w:rsid w:val="00385A11"/>
    <w:rsid w:val="00386D85"/>
    <w:rsid w:val="00386DEC"/>
    <w:rsid w:val="00392484"/>
    <w:rsid w:val="003968D8"/>
    <w:rsid w:val="003A6739"/>
    <w:rsid w:val="003B40E1"/>
    <w:rsid w:val="003B4B32"/>
    <w:rsid w:val="003B6A8A"/>
    <w:rsid w:val="003C39E8"/>
    <w:rsid w:val="003E1A36"/>
    <w:rsid w:val="003E7D28"/>
    <w:rsid w:val="003F31BB"/>
    <w:rsid w:val="0040509C"/>
    <w:rsid w:val="004057CA"/>
    <w:rsid w:val="0040761D"/>
    <w:rsid w:val="004078E2"/>
    <w:rsid w:val="00410371"/>
    <w:rsid w:val="00420AEB"/>
    <w:rsid w:val="00421808"/>
    <w:rsid w:val="00423A3F"/>
    <w:rsid w:val="004242F1"/>
    <w:rsid w:val="00431E2E"/>
    <w:rsid w:val="004401BC"/>
    <w:rsid w:val="00443BE5"/>
    <w:rsid w:val="00444273"/>
    <w:rsid w:val="004512AF"/>
    <w:rsid w:val="00452FDC"/>
    <w:rsid w:val="004552A6"/>
    <w:rsid w:val="0045796D"/>
    <w:rsid w:val="00457CFC"/>
    <w:rsid w:val="00462940"/>
    <w:rsid w:val="00466F52"/>
    <w:rsid w:val="00472789"/>
    <w:rsid w:val="0047578B"/>
    <w:rsid w:val="004758BB"/>
    <w:rsid w:val="0047699B"/>
    <w:rsid w:val="004778FA"/>
    <w:rsid w:val="00477A05"/>
    <w:rsid w:val="004819AA"/>
    <w:rsid w:val="0049764A"/>
    <w:rsid w:val="004A1F9C"/>
    <w:rsid w:val="004A6302"/>
    <w:rsid w:val="004B00B7"/>
    <w:rsid w:val="004B0A37"/>
    <w:rsid w:val="004B1437"/>
    <w:rsid w:val="004B3DBA"/>
    <w:rsid w:val="004B5795"/>
    <w:rsid w:val="004B6939"/>
    <w:rsid w:val="004B75B7"/>
    <w:rsid w:val="004C2614"/>
    <w:rsid w:val="004C4092"/>
    <w:rsid w:val="004C7C2B"/>
    <w:rsid w:val="004D0BA3"/>
    <w:rsid w:val="004E0001"/>
    <w:rsid w:val="0050286B"/>
    <w:rsid w:val="00504314"/>
    <w:rsid w:val="00514818"/>
    <w:rsid w:val="0051580D"/>
    <w:rsid w:val="00521839"/>
    <w:rsid w:val="00521B27"/>
    <w:rsid w:val="00523AFB"/>
    <w:rsid w:val="00524056"/>
    <w:rsid w:val="0052456B"/>
    <w:rsid w:val="00527AA2"/>
    <w:rsid w:val="00527C93"/>
    <w:rsid w:val="00532AAA"/>
    <w:rsid w:val="005332FE"/>
    <w:rsid w:val="0053355C"/>
    <w:rsid w:val="00536116"/>
    <w:rsid w:val="00537FB7"/>
    <w:rsid w:val="00541005"/>
    <w:rsid w:val="00541720"/>
    <w:rsid w:val="005448C0"/>
    <w:rsid w:val="00547111"/>
    <w:rsid w:val="00551D82"/>
    <w:rsid w:val="00554D55"/>
    <w:rsid w:val="00555584"/>
    <w:rsid w:val="00566304"/>
    <w:rsid w:val="0057264B"/>
    <w:rsid w:val="00584E1B"/>
    <w:rsid w:val="0058708D"/>
    <w:rsid w:val="00592D74"/>
    <w:rsid w:val="005938CB"/>
    <w:rsid w:val="005947AB"/>
    <w:rsid w:val="00596C6A"/>
    <w:rsid w:val="005A26D7"/>
    <w:rsid w:val="005B0D11"/>
    <w:rsid w:val="005B2BDF"/>
    <w:rsid w:val="005B4C6B"/>
    <w:rsid w:val="005C3F73"/>
    <w:rsid w:val="005E2C44"/>
    <w:rsid w:val="005E386A"/>
    <w:rsid w:val="005E65C0"/>
    <w:rsid w:val="00602263"/>
    <w:rsid w:val="00610FC1"/>
    <w:rsid w:val="0061536A"/>
    <w:rsid w:val="00615B5D"/>
    <w:rsid w:val="00621188"/>
    <w:rsid w:val="006257ED"/>
    <w:rsid w:val="00625CC6"/>
    <w:rsid w:val="0063665E"/>
    <w:rsid w:val="00637877"/>
    <w:rsid w:val="0064001E"/>
    <w:rsid w:val="00654106"/>
    <w:rsid w:val="00654293"/>
    <w:rsid w:val="0066413F"/>
    <w:rsid w:val="00677A1C"/>
    <w:rsid w:val="00677EFF"/>
    <w:rsid w:val="0068596E"/>
    <w:rsid w:val="00695808"/>
    <w:rsid w:val="006A39E9"/>
    <w:rsid w:val="006B0AB1"/>
    <w:rsid w:val="006B46FB"/>
    <w:rsid w:val="006B56BB"/>
    <w:rsid w:val="006B6050"/>
    <w:rsid w:val="006C6434"/>
    <w:rsid w:val="006C7ED0"/>
    <w:rsid w:val="006D18D3"/>
    <w:rsid w:val="006D5129"/>
    <w:rsid w:val="006E081E"/>
    <w:rsid w:val="006E138E"/>
    <w:rsid w:val="006E21FB"/>
    <w:rsid w:val="006F09B8"/>
    <w:rsid w:val="006F4154"/>
    <w:rsid w:val="006F53CF"/>
    <w:rsid w:val="006F56DB"/>
    <w:rsid w:val="00700D45"/>
    <w:rsid w:val="0070388D"/>
    <w:rsid w:val="00705E1E"/>
    <w:rsid w:val="00706BCA"/>
    <w:rsid w:val="007124A2"/>
    <w:rsid w:val="00713277"/>
    <w:rsid w:val="00717E04"/>
    <w:rsid w:val="0073103F"/>
    <w:rsid w:val="00731662"/>
    <w:rsid w:val="00735297"/>
    <w:rsid w:val="00736E9A"/>
    <w:rsid w:val="00740277"/>
    <w:rsid w:val="00742329"/>
    <w:rsid w:val="00745433"/>
    <w:rsid w:val="00746E82"/>
    <w:rsid w:val="007613BC"/>
    <w:rsid w:val="007730F2"/>
    <w:rsid w:val="00775235"/>
    <w:rsid w:val="00775ACB"/>
    <w:rsid w:val="00775FB3"/>
    <w:rsid w:val="007779EC"/>
    <w:rsid w:val="0078047B"/>
    <w:rsid w:val="00781E27"/>
    <w:rsid w:val="007879AF"/>
    <w:rsid w:val="00792342"/>
    <w:rsid w:val="0079240D"/>
    <w:rsid w:val="00793EC4"/>
    <w:rsid w:val="0079407D"/>
    <w:rsid w:val="00795132"/>
    <w:rsid w:val="007977A8"/>
    <w:rsid w:val="007A186C"/>
    <w:rsid w:val="007A1F73"/>
    <w:rsid w:val="007A3B47"/>
    <w:rsid w:val="007A4EEA"/>
    <w:rsid w:val="007B512A"/>
    <w:rsid w:val="007C2097"/>
    <w:rsid w:val="007C3676"/>
    <w:rsid w:val="007C4E8A"/>
    <w:rsid w:val="007D22A9"/>
    <w:rsid w:val="007D49E6"/>
    <w:rsid w:val="007D5352"/>
    <w:rsid w:val="007D6A07"/>
    <w:rsid w:val="007E124C"/>
    <w:rsid w:val="007F008B"/>
    <w:rsid w:val="007F2012"/>
    <w:rsid w:val="007F7259"/>
    <w:rsid w:val="008040A8"/>
    <w:rsid w:val="008049CE"/>
    <w:rsid w:val="008057C7"/>
    <w:rsid w:val="00812298"/>
    <w:rsid w:val="0081303B"/>
    <w:rsid w:val="00815328"/>
    <w:rsid w:val="00815E75"/>
    <w:rsid w:val="008175A3"/>
    <w:rsid w:val="00826064"/>
    <w:rsid w:val="008267B0"/>
    <w:rsid w:val="008279FA"/>
    <w:rsid w:val="00844C8D"/>
    <w:rsid w:val="00847676"/>
    <w:rsid w:val="00847FF7"/>
    <w:rsid w:val="0085143E"/>
    <w:rsid w:val="00854E27"/>
    <w:rsid w:val="00856523"/>
    <w:rsid w:val="00860494"/>
    <w:rsid w:val="008626E7"/>
    <w:rsid w:val="00863ABC"/>
    <w:rsid w:val="00867639"/>
    <w:rsid w:val="00870EE7"/>
    <w:rsid w:val="0087737C"/>
    <w:rsid w:val="00881457"/>
    <w:rsid w:val="008848DE"/>
    <w:rsid w:val="008863B9"/>
    <w:rsid w:val="00892750"/>
    <w:rsid w:val="0089781A"/>
    <w:rsid w:val="008A45A6"/>
    <w:rsid w:val="008A6EAB"/>
    <w:rsid w:val="008B3AF0"/>
    <w:rsid w:val="008B512F"/>
    <w:rsid w:val="008B6C8E"/>
    <w:rsid w:val="008B7CD5"/>
    <w:rsid w:val="008C522E"/>
    <w:rsid w:val="008D4265"/>
    <w:rsid w:val="008D448C"/>
    <w:rsid w:val="008E2FCC"/>
    <w:rsid w:val="008F43B4"/>
    <w:rsid w:val="008F686C"/>
    <w:rsid w:val="008F7EEC"/>
    <w:rsid w:val="00901CAF"/>
    <w:rsid w:val="00906141"/>
    <w:rsid w:val="00906842"/>
    <w:rsid w:val="00907B90"/>
    <w:rsid w:val="009148DE"/>
    <w:rsid w:val="00922BFA"/>
    <w:rsid w:val="00922F6B"/>
    <w:rsid w:val="009279DC"/>
    <w:rsid w:val="0094047F"/>
    <w:rsid w:val="00941E30"/>
    <w:rsid w:val="0094748F"/>
    <w:rsid w:val="009606A2"/>
    <w:rsid w:val="00961744"/>
    <w:rsid w:val="00961F6F"/>
    <w:rsid w:val="0096533D"/>
    <w:rsid w:val="00966B81"/>
    <w:rsid w:val="009733BE"/>
    <w:rsid w:val="009748CA"/>
    <w:rsid w:val="009777D9"/>
    <w:rsid w:val="00991B88"/>
    <w:rsid w:val="009942CC"/>
    <w:rsid w:val="009A457D"/>
    <w:rsid w:val="009A5753"/>
    <w:rsid w:val="009A579D"/>
    <w:rsid w:val="009B0FFA"/>
    <w:rsid w:val="009B162C"/>
    <w:rsid w:val="009B1B70"/>
    <w:rsid w:val="009B328E"/>
    <w:rsid w:val="009B79B4"/>
    <w:rsid w:val="009B7E39"/>
    <w:rsid w:val="009C0720"/>
    <w:rsid w:val="009C2813"/>
    <w:rsid w:val="009C5B38"/>
    <w:rsid w:val="009C63E5"/>
    <w:rsid w:val="009D7D18"/>
    <w:rsid w:val="009E3297"/>
    <w:rsid w:val="009F5071"/>
    <w:rsid w:val="009F6462"/>
    <w:rsid w:val="009F734F"/>
    <w:rsid w:val="00A0180B"/>
    <w:rsid w:val="00A04C8A"/>
    <w:rsid w:val="00A14A1B"/>
    <w:rsid w:val="00A246B6"/>
    <w:rsid w:val="00A254A5"/>
    <w:rsid w:val="00A256BA"/>
    <w:rsid w:val="00A25CC3"/>
    <w:rsid w:val="00A263D1"/>
    <w:rsid w:val="00A46A27"/>
    <w:rsid w:val="00A47E70"/>
    <w:rsid w:val="00A50CF0"/>
    <w:rsid w:val="00A542FF"/>
    <w:rsid w:val="00A57153"/>
    <w:rsid w:val="00A60320"/>
    <w:rsid w:val="00A60E24"/>
    <w:rsid w:val="00A65FFE"/>
    <w:rsid w:val="00A7611D"/>
    <w:rsid w:val="00A7671C"/>
    <w:rsid w:val="00A76EDF"/>
    <w:rsid w:val="00A831B5"/>
    <w:rsid w:val="00A87BB1"/>
    <w:rsid w:val="00A900C6"/>
    <w:rsid w:val="00A90FAE"/>
    <w:rsid w:val="00A9564C"/>
    <w:rsid w:val="00A960EF"/>
    <w:rsid w:val="00AA2CBC"/>
    <w:rsid w:val="00AA5DE5"/>
    <w:rsid w:val="00AC1D40"/>
    <w:rsid w:val="00AC22A1"/>
    <w:rsid w:val="00AC5820"/>
    <w:rsid w:val="00AD1CD8"/>
    <w:rsid w:val="00AE3FE4"/>
    <w:rsid w:val="00AE7C50"/>
    <w:rsid w:val="00AF1A6F"/>
    <w:rsid w:val="00AF237E"/>
    <w:rsid w:val="00AF39A9"/>
    <w:rsid w:val="00B0331F"/>
    <w:rsid w:val="00B05C7A"/>
    <w:rsid w:val="00B068A1"/>
    <w:rsid w:val="00B10295"/>
    <w:rsid w:val="00B10BCB"/>
    <w:rsid w:val="00B15BA9"/>
    <w:rsid w:val="00B15D7A"/>
    <w:rsid w:val="00B172A9"/>
    <w:rsid w:val="00B177C8"/>
    <w:rsid w:val="00B2218A"/>
    <w:rsid w:val="00B258BB"/>
    <w:rsid w:val="00B3068D"/>
    <w:rsid w:val="00B32583"/>
    <w:rsid w:val="00B349F3"/>
    <w:rsid w:val="00B4381D"/>
    <w:rsid w:val="00B51DB3"/>
    <w:rsid w:val="00B55111"/>
    <w:rsid w:val="00B65A7D"/>
    <w:rsid w:val="00B661A1"/>
    <w:rsid w:val="00B67B97"/>
    <w:rsid w:val="00B71FC0"/>
    <w:rsid w:val="00B735F1"/>
    <w:rsid w:val="00B74D09"/>
    <w:rsid w:val="00B77DA6"/>
    <w:rsid w:val="00B934C6"/>
    <w:rsid w:val="00B968C8"/>
    <w:rsid w:val="00BA0FD0"/>
    <w:rsid w:val="00BA3EC5"/>
    <w:rsid w:val="00BA51D9"/>
    <w:rsid w:val="00BA60E1"/>
    <w:rsid w:val="00BB01D0"/>
    <w:rsid w:val="00BB5BA6"/>
    <w:rsid w:val="00BB5DFC"/>
    <w:rsid w:val="00BC04BD"/>
    <w:rsid w:val="00BC0E8C"/>
    <w:rsid w:val="00BC44B3"/>
    <w:rsid w:val="00BC4B85"/>
    <w:rsid w:val="00BD279D"/>
    <w:rsid w:val="00BD6BB8"/>
    <w:rsid w:val="00BE1B4D"/>
    <w:rsid w:val="00BE4CA2"/>
    <w:rsid w:val="00BE4E7B"/>
    <w:rsid w:val="00BE5FCF"/>
    <w:rsid w:val="00BE67C2"/>
    <w:rsid w:val="00BF04A9"/>
    <w:rsid w:val="00BF0B70"/>
    <w:rsid w:val="00C00811"/>
    <w:rsid w:val="00C05A5B"/>
    <w:rsid w:val="00C05FE2"/>
    <w:rsid w:val="00C07AB2"/>
    <w:rsid w:val="00C160A6"/>
    <w:rsid w:val="00C2324C"/>
    <w:rsid w:val="00C23455"/>
    <w:rsid w:val="00C241B7"/>
    <w:rsid w:val="00C26C89"/>
    <w:rsid w:val="00C33231"/>
    <w:rsid w:val="00C366C2"/>
    <w:rsid w:val="00C605B9"/>
    <w:rsid w:val="00C60B82"/>
    <w:rsid w:val="00C66BA2"/>
    <w:rsid w:val="00C712FC"/>
    <w:rsid w:val="00C71957"/>
    <w:rsid w:val="00C743CA"/>
    <w:rsid w:val="00C81D8E"/>
    <w:rsid w:val="00C8600C"/>
    <w:rsid w:val="00C91B5C"/>
    <w:rsid w:val="00C9327D"/>
    <w:rsid w:val="00C9461F"/>
    <w:rsid w:val="00C94792"/>
    <w:rsid w:val="00C95985"/>
    <w:rsid w:val="00C96FB7"/>
    <w:rsid w:val="00CA4EEF"/>
    <w:rsid w:val="00CA78A3"/>
    <w:rsid w:val="00CB1D7B"/>
    <w:rsid w:val="00CB1D9F"/>
    <w:rsid w:val="00CB3245"/>
    <w:rsid w:val="00CB481C"/>
    <w:rsid w:val="00CC0DB2"/>
    <w:rsid w:val="00CC1FAA"/>
    <w:rsid w:val="00CC2F69"/>
    <w:rsid w:val="00CC5026"/>
    <w:rsid w:val="00CC60F4"/>
    <w:rsid w:val="00CC6498"/>
    <w:rsid w:val="00CC68D0"/>
    <w:rsid w:val="00CC6E9D"/>
    <w:rsid w:val="00CD694B"/>
    <w:rsid w:val="00CE4CBB"/>
    <w:rsid w:val="00CF5B06"/>
    <w:rsid w:val="00D01F77"/>
    <w:rsid w:val="00D0222F"/>
    <w:rsid w:val="00D03F9A"/>
    <w:rsid w:val="00D05620"/>
    <w:rsid w:val="00D06D51"/>
    <w:rsid w:val="00D12698"/>
    <w:rsid w:val="00D14B77"/>
    <w:rsid w:val="00D15E43"/>
    <w:rsid w:val="00D20284"/>
    <w:rsid w:val="00D20A64"/>
    <w:rsid w:val="00D23592"/>
    <w:rsid w:val="00D24991"/>
    <w:rsid w:val="00D273A1"/>
    <w:rsid w:val="00D30546"/>
    <w:rsid w:val="00D31130"/>
    <w:rsid w:val="00D33574"/>
    <w:rsid w:val="00D34D8A"/>
    <w:rsid w:val="00D479B6"/>
    <w:rsid w:val="00D50255"/>
    <w:rsid w:val="00D50C1C"/>
    <w:rsid w:val="00D52911"/>
    <w:rsid w:val="00D64008"/>
    <w:rsid w:val="00D65016"/>
    <w:rsid w:val="00D66520"/>
    <w:rsid w:val="00D6699F"/>
    <w:rsid w:val="00D66AE8"/>
    <w:rsid w:val="00D66F2E"/>
    <w:rsid w:val="00D82C02"/>
    <w:rsid w:val="00D92747"/>
    <w:rsid w:val="00DA6D1A"/>
    <w:rsid w:val="00DB6C5E"/>
    <w:rsid w:val="00DC1258"/>
    <w:rsid w:val="00DC161F"/>
    <w:rsid w:val="00DC565E"/>
    <w:rsid w:val="00DC58AF"/>
    <w:rsid w:val="00DC6555"/>
    <w:rsid w:val="00DD2CF6"/>
    <w:rsid w:val="00DD3856"/>
    <w:rsid w:val="00DD3FC5"/>
    <w:rsid w:val="00DE34CF"/>
    <w:rsid w:val="00DE4923"/>
    <w:rsid w:val="00DE500C"/>
    <w:rsid w:val="00DE52F1"/>
    <w:rsid w:val="00DF090E"/>
    <w:rsid w:val="00DF53A0"/>
    <w:rsid w:val="00E01740"/>
    <w:rsid w:val="00E07001"/>
    <w:rsid w:val="00E13F3D"/>
    <w:rsid w:val="00E20DE5"/>
    <w:rsid w:val="00E23990"/>
    <w:rsid w:val="00E31072"/>
    <w:rsid w:val="00E32339"/>
    <w:rsid w:val="00E34898"/>
    <w:rsid w:val="00E37A9C"/>
    <w:rsid w:val="00E432F9"/>
    <w:rsid w:val="00E452C8"/>
    <w:rsid w:val="00E46470"/>
    <w:rsid w:val="00E533D9"/>
    <w:rsid w:val="00E5535F"/>
    <w:rsid w:val="00E55731"/>
    <w:rsid w:val="00E56A9A"/>
    <w:rsid w:val="00E61B6E"/>
    <w:rsid w:val="00E72022"/>
    <w:rsid w:val="00E740AC"/>
    <w:rsid w:val="00E7644C"/>
    <w:rsid w:val="00E82D4D"/>
    <w:rsid w:val="00E95871"/>
    <w:rsid w:val="00EA154E"/>
    <w:rsid w:val="00EA1710"/>
    <w:rsid w:val="00EA4663"/>
    <w:rsid w:val="00EA618D"/>
    <w:rsid w:val="00EB09B7"/>
    <w:rsid w:val="00EB2B03"/>
    <w:rsid w:val="00EB6CA3"/>
    <w:rsid w:val="00EB720A"/>
    <w:rsid w:val="00EC2979"/>
    <w:rsid w:val="00ED1F44"/>
    <w:rsid w:val="00EE32A1"/>
    <w:rsid w:val="00EE5928"/>
    <w:rsid w:val="00EE7D7C"/>
    <w:rsid w:val="00EF2BCA"/>
    <w:rsid w:val="00F14BDD"/>
    <w:rsid w:val="00F159E4"/>
    <w:rsid w:val="00F25D98"/>
    <w:rsid w:val="00F300FB"/>
    <w:rsid w:val="00F41DF3"/>
    <w:rsid w:val="00F41E88"/>
    <w:rsid w:val="00F448E5"/>
    <w:rsid w:val="00F57EC5"/>
    <w:rsid w:val="00F65815"/>
    <w:rsid w:val="00F71332"/>
    <w:rsid w:val="00F805D1"/>
    <w:rsid w:val="00F8390E"/>
    <w:rsid w:val="00F8476F"/>
    <w:rsid w:val="00F870FC"/>
    <w:rsid w:val="00F93A68"/>
    <w:rsid w:val="00FA0FE7"/>
    <w:rsid w:val="00FA3BD7"/>
    <w:rsid w:val="00FA4B68"/>
    <w:rsid w:val="00FB10C6"/>
    <w:rsid w:val="00FB6386"/>
    <w:rsid w:val="00FC63D4"/>
    <w:rsid w:val="00FD1D6A"/>
    <w:rsid w:val="00FD28F8"/>
    <w:rsid w:val="00FD438E"/>
    <w:rsid w:val="00FD4FF9"/>
    <w:rsid w:val="00FE216B"/>
    <w:rsid w:val="00FE36DE"/>
    <w:rsid w:val="00FE44F8"/>
    <w:rsid w:val="00FF4204"/>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DAD1E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2E3F55"/>
    <w:rPr>
      <w:rFonts w:ascii="Times New Roman" w:hAnsi="Times New Roman"/>
      <w:lang w:val="en-GB" w:eastAsia="en-US"/>
    </w:rPr>
  </w:style>
  <w:style w:type="character" w:customStyle="1" w:styleId="B1Char">
    <w:name w:val="B1 Char"/>
    <w:link w:val="B1"/>
    <w:qFormat/>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locked/>
    <w:rsid w:val="002E3F55"/>
    <w:rPr>
      <w:rFonts w:ascii="Arial" w:hAnsi="Arial"/>
      <w:b/>
      <w:lang w:val="en-GB" w:eastAsia="en-US"/>
    </w:rPr>
  </w:style>
  <w:style w:type="character" w:customStyle="1" w:styleId="B2Char">
    <w:name w:val="B2 Char"/>
    <w:link w:val="B2"/>
    <w:qFormat/>
    <w:locked/>
    <w:rsid w:val="008267B0"/>
    <w:rPr>
      <w:rFonts w:ascii="Times New Roman" w:hAnsi="Times New Roman"/>
      <w:lang w:val="en-GB" w:eastAsia="en-US"/>
    </w:rPr>
  </w:style>
  <w:style w:type="character" w:customStyle="1" w:styleId="EditorsNoteChar">
    <w:name w:val="Editor's Note Char"/>
    <w:aliases w:val="EN Char"/>
    <w:link w:val="EditorsNote"/>
    <w:qFormat/>
    <w:locked/>
    <w:rsid w:val="00610FC1"/>
    <w:rPr>
      <w:rFonts w:ascii="Times New Roman" w:hAnsi="Times New Roman"/>
      <w:color w:val="FF0000"/>
      <w:lang w:val="en-GB" w:eastAsia="en-US"/>
    </w:rPr>
  </w:style>
  <w:style w:type="character" w:customStyle="1" w:styleId="B3Char2">
    <w:name w:val="B3 Char2"/>
    <w:link w:val="B3"/>
    <w:rsid w:val="00610FC1"/>
    <w:rPr>
      <w:rFonts w:ascii="Times New Roman" w:hAnsi="Times New Roman"/>
      <w:lang w:val="en-GB" w:eastAsia="en-US"/>
    </w:rPr>
  </w:style>
  <w:style w:type="character" w:customStyle="1" w:styleId="NOZchn">
    <w:name w:val="NO Zchn"/>
    <w:rsid w:val="004B00B7"/>
    <w:rPr>
      <w:lang w:eastAsia="en-US"/>
    </w:rPr>
  </w:style>
  <w:style w:type="paragraph" w:styleId="Revision">
    <w:name w:val="Revision"/>
    <w:hidden/>
    <w:uiPriority w:val="99"/>
    <w:semiHidden/>
    <w:rsid w:val="00ED1F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footer" Target="footer2.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header" Target="header2.xm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0E18EC-D36A-42E5-99E6-89F683654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309</TotalTime>
  <Pages>6</Pages>
  <Words>2874</Words>
  <Characters>15346</Characters>
  <Application>Microsoft Office Word</Application>
  <DocSecurity>0</DocSecurity>
  <Lines>127</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cp:lastModifiedBy>
  <cp:revision>79</cp:revision>
  <cp:lastPrinted>1900-01-01T07:00:00Z</cp:lastPrinted>
  <dcterms:created xsi:type="dcterms:W3CDTF">2022-11-16T10:39:00Z</dcterms:created>
  <dcterms:modified xsi:type="dcterms:W3CDTF">2023-01-05T13:56:00Z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(3)ehnCjKeh2j4RiloYERnmWSdtabapmLe3OEr0YWjXC5RiScUcAf32o4HkUzS3/7wm7Mct9DVs
nVrKDz/akgiqdSuYUT+PKnnI5J/xzK0DtbjWMyaQIW9Wl/uV4Nb8HJgs9PTD4keryE5VgYkH
Td7rwx1OdG3Yp6jli48j1pTZvQSij68jyWh2xXQmIsXXBN/JoHuBXCcFNVLf3jAxLDz6hw7H
dYVbPrN5mBS05RrnvE</vt:lpwstr>
  </property>
  <property fmtid="{D5CDD505-2E9C-101B-9397-08002B2CF9AE}" pid="22" name="_2015_ms_pID_7253431">
    <vt:lpwstr>VTmP/9deCQxgzKETXmtvdVS56SFGmgKGUCcWkS+WqQ+O8UvZjcVdWT
42YHGi/V6OI/euhd+6m7vlhiEQAKXt8h1vEJkJL/C+IRJ5yyrlCnYNmHnyD962SkKqQMVg82
LPTzJrFEUgkHoUZsIaweGN/XD4sbMIZ/h6uDnc4GsialiYRmuVFDTmMwfiEOK94SFseiYCf3
3GQOgu7AlyltG8UQ2wKtqomUWr5lND2uOi1h</vt:lpwstr>
  </property>
  <property fmtid="{D5CDD505-2E9C-101B-9397-08002B2CF9AE}" pid="23" name="_2015_ms_pID_7253432">
    <vt:lpwstr>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1637131136</vt:lpwstr>
  </property>
</Properties>
</file>